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131B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6639F">
        <w:rPr>
          <w:b/>
          <w:sz w:val="24"/>
          <w:szCs w:val="24"/>
        </w:rPr>
        <w:t>100</w:t>
      </w:r>
      <w:r w:rsidR="00A34930" w:rsidRPr="00A34930">
        <w:rPr>
          <w:b/>
          <w:sz w:val="24"/>
          <w:szCs w:val="24"/>
        </w:rPr>
        <w:t>-e</w:t>
      </w:r>
      <w:r>
        <w:rPr>
          <w:b/>
          <w:i/>
          <w:noProof/>
          <w:sz w:val="28"/>
        </w:rPr>
        <w:tab/>
      </w:r>
      <w:r w:rsidR="00730D2E">
        <w:rPr>
          <w:b/>
          <w:i/>
          <w:noProof/>
          <w:sz w:val="28"/>
        </w:rPr>
        <w:t>R4-</w:t>
      </w:r>
      <w:r w:rsidR="00A915D4">
        <w:rPr>
          <w:b/>
          <w:i/>
          <w:noProof/>
          <w:sz w:val="28"/>
        </w:rPr>
        <w:t>211</w:t>
      </w:r>
      <w:r w:rsidR="00A915D4">
        <w:rPr>
          <w:b/>
          <w:i/>
          <w:noProof/>
          <w:sz w:val="28"/>
        </w:rPr>
        <w:t>5</w:t>
      </w:r>
      <w:r w:rsidR="00A915D4">
        <w:rPr>
          <w:b/>
          <w:i/>
          <w:noProof/>
          <w:sz w:val="28"/>
        </w:rPr>
        <w:t>306</w:t>
      </w:r>
    </w:p>
    <w:p w14:paraId="7CB45193" w14:textId="31096E7A"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452483">
          <w:rPr>
            <w:b/>
            <w:noProof/>
            <w:sz w:val="24"/>
          </w:rPr>
          <w:t xml:space="preserve">Aug </w:t>
        </w:r>
        <w:r w:rsidR="00EB4A66">
          <w:rPr>
            <w:b/>
            <w:noProof/>
            <w:sz w:val="24"/>
          </w:rPr>
          <w:t>1</w:t>
        </w:r>
        <w:r w:rsidR="00452483">
          <w:rPr>
            <w:b/>
            <w:noProof/>
            <w:sz w:val="24"/>
          </w:rPr>
          <w:t>6</w:t>
        </w:r>
      </w:fldSimple>
      <w:r w:rsidR="00547111">
        <w:rPr>
          <w:b/>
          <w:noProof/>
          <w:sz w:val="24"/>
        </w:rPr>
        <w:t xml:space="preserve"> </w:t>
      </w:r>
      <w:r w:rsidR="00501444">
        <w:rPr>
          <w:b/>
          <w:noProof/>
          <w:sz w:val="24"/>
        </w:rPr>
        <w:t>–</w:t>
      </w:r>
      <w:r w:rsidR="00547111">
        <w:rPr>
          <w:b/>
          <w:noProof/>
          <w:sz w:val="24"/>
        </w:rPr>
        <w:t xml:space="preserve"> </w:t>
      </w:r>
      <w:fldSimple w:instr=" DOCPROPERTY  EndDate  \* MERGEFORMAT ">
        <w:r w:rsidR="00EB4A66">
          <w:rPr>
            <w:b/>
            <w:noProof/>
            <w:sz w:val="24"/>
          </w:rPr>
          <w:t>27</w:t>
        </w:r>
        <w:r w:rsidR="005014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3F2AB" w:rsidR="001E41F3" w:rsidRPr="00A34930" w:rsidRDefault="00C8521C" w:rsidP="00E13F3D">
            <w:pPr>
              <w:pStyle w:val="CRCoverPage"/>
              <w:spacing w:after="0"/>
              <w:jc w:val="right"/>
              <w:rPr>
                <w:b/>
                <w:bCs/>
                <w:noProof/>
                <w:sz w:val="28"/>
                <w:szCs w:val="28"/>
              </w:rPr>
            </w:pPr>
            <w:r>
              <w:rPr>
                <w:b/>
                <w:bCs/>
                <w:noProof/>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78A7"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7FEA5"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0EF10" w:rsidR="001E41F3" w:rsidRPr="00A34930" w:rsidRDefault="006E2BC4">
            <w:pPr>
              <w:pStyle w:val="CRCoverPage"/>
              <w:spacing w:after="0"/>
              <w:jc w:val="center"/>
              <w:rPr>
                <w:b/>
                <w:bCs/>
                <w:noProof/>
                <w:sz w:val="28"/>
                <w:szCs w:val="28"/>
              </w:rPr>
            </w:pPr>
            <w:r>
              <w:rPr>
                <w:b/>
                <w:bCs/>
                <w:noProof/>
                <w:sz w:val="28"/>
                <w:szCs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711D" w:rsidR="00F25D98" w:rsidRDefault="00075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7B4303" w:rsidR="00F25D98" w:rsidRDefault="004E0F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5A949" w:rsidR="001E41F3" w:rsidRDefault="0069408D">
            <w:pPr>
              <w:pStyle w:val="CRCoverPage"/>
              <w:spacing w:after="0"/>
              <w:ind w:left="100"/>
              <w:rPr>
                <w:noProof/>
              </w:rPr>
            </w:pPr>
            <w:r>
              <w:rPr>
                <w:noProof/>
              </w:rPr>
              <w:t>[d</w:t>
            </w:r>
            <w:r w:rsidR="00B874F7">
              <w:rPr>
                <w:noProof/>
              </w:rPr>
              <w:t>raftCR</w:t>
            </w:r>
            <w:r>
              <w:rPr>
                <w:noProof/>
              </w:rPr>
              <w:t>]</w:t>
            </w:r>
            <w:r w:rsidR="00B874F7">
              <w:rPr>
                <w:noProof/>
              </w:rPr>
              <w:t xml:space="preserve"> </w:t>
            </w:r>
            <w:r w:rsidR="006E17BA">
              <w:rPr>
                <w:noProof/>
              </w:rPr>
              <w:t xml:space="preserve">Corrections to NR positioning </w:t>
            </w:r>
            <w:r w:rsidR="007275EA">
              <w:rPr>
                <w:noProof/>
              </w:rPr>
              <w:t>measurement</w:t>
            </w:r>
            <w:r w:rsidR="006E17BA">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C9CE6" w:rsidR="001E41F3" w:rsidRDefault="00687CF1">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6979D" w:rsidR="001E41F3" w:rsidRDefault="00A34930" w:rsidP="00547111">
            <w:pPr>
              <w:pStyle w:val="CRCoverPage"/>
              <w:spacing w:after="0"/>
              <w:ind w:left="100"/>
              <w:rPr>
                <w:noProof/>
              </w:rPr>
            </w:pPr>
            <w:r>
              <w:t>R</w:t>
            </w:r>
            <w:r w:rsidR="001F231E">
              <w:t>AN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4736E" w:rsidR="001E41F3" w:rsidRDefault="006C3997">
            <w:pPr>
              <w:pStyle w:val="CRCoverPage"/>
              <w:spacing w:after="0"/>
              <w:ind w:left="100"/>
              <w:rPr>
                <w:noProof/>
              </w:rPr>
            </w:pPr>
            <w:r>
              <w:rPr>
                <w:noProof/>
              </w:rPr>
              <w:t>NR_</w:t>
            </w:r>
            <w:r w:rsidR="00C542BB">
              <w:rPr>
                <w:noProof/>
              </w:rPr>
              <w:t>pos-</w:t>
            </w:r>
            <w:r w:rsidR="00E77B2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CC597" w:rsidR="001E41F3" w:rsidRDefault="00DD4577">
            <w:pPr>
              <w:pStyle w:val="CRCoverPage"/>
              <w:spacing w:after="0"/>
              <w:ind w:left="100"/>
              <w:rPr>
                <w:noProof/>
              </w:rPr>
            </w:pPr>
            <w:fldSimple w:instr=" DOCPROPERTY  ResDate  \* MERGEFORMAT ">
              <w:r w:rsidR="00DB7521">
                <w:rPr>
                  <w:noProof/>
                </w:rPr>
                <w:t>2021-</w:t>
              </w:r>
              <w:r w:rsidR="000D4BE4">
                <w:rPr>
                  <w:noProof/>
                </w:rPr>
                <w:t>08</w:t>
              </w:r>
              <w:r w:rsidR="00DB7521">
                <w:rPr>
                  <w:noProof/>
                </w:rPr>
                <w:t>-</w:t>
              </w:r>
              <w:r w:rsidR="007627F8">
                <w:rPr>
                  <w:noProof/>
                </w:rPr>
                <w:t>0</w:t>
              </w:r>
              <w:r w:rsidR="000D4BE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66EAE" w:rsidR="001E41F3" w:rsidRPr="00A34930" w:rsidRDefault="006E17B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BDEA" w:rsidR="001E41F3" w:rsidRDefault="00BB7A02">
            <w:pPr>
              <w:pStyle w:val="CRCoverPage"/>
              <w:spacing w:after="0"/>
              <w:ind w:left="100"/>
              <w:rPr>
                <w:noProof/>
              </w:rPr>
            </w:pPr>
            <w:r>
              <w:t>Rel-</w:t>
            </w:r>
            <w:r w:rsidR="006E17BA">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5ED97" w14:textId="63794152" w:rsidR="0097700C" w:rsidRDefault="00574F38" w:rsidP="007A3747">
            <w:pPr>
              <w:pStyle w:val="CRCoverPage"/>
              <w:numPr>
                <w:ilvl w:val="0"/>
                <w:numId w:val="4"/>
              </w:numPr>
              <w:spacing w:after="0"/>
              <w:rPr>
                <w:noProof/>
              </w:rPr>
            </w:pPr>
            <w:r>
              <w:rPr>
                <w:noProof/>
              </w:rPr>
              <w:t>PRS</w:t>
            </w:r>
            <w:r w:rsidR="00EF1A38">
              <w:rPr>
                <w:noProof/>
              </w:rPr>
              <w:t>-based</w:t>
            </w:r>
            <w:r>
              <w:rPr>
                <w:noProof/>
              </w:rPr>
              <w:t xml:space="preserve"> </w:t>
            </w:r>
            <w:r w:rsidR="00C61DF3">
              <w:rPr>
                <w:noProof/>
              </w:rPr>
              <w:t xml:space="preserve">measurements </w:t>
            </w:r>
            <w:r w:rsidR="00175AAF">
              <w:rPr>
                <w:noProof/>
              </w:rPr>
              <w:t>a</w:t>
            </w:r>
            <w:r w:rsidR="00EF1A38">
              <w:rPr>
                <w:noProof/>
              </w:rPr>
              <w:t xml:space="preserve">re </w:t>
            </w:r>
            <w:r w:rsidR="00C61DF3">
              <w:rPr>
                <w:noProof/>
              </w:rPr>
              <w:t>supported only with per-UE MG (discussion paper R4</w:t>
            </w:r>
            <w:r w:rsidR="00175AAF">
              <w:rPr>
                <w:noProof/>
              </w:rPr>
              <w:t>-2114193)</w:t>
            </w:r>
            <w:r w:rsidR="00315BFF">
              <w:rPr>
                <w:noProof/>
              </w:rPr>
              <w:t>.</w:t>
            </w:r>
          </w:p>
          <w:p w14:paraId="708AA7DE" w14:textId="1A121438" w:rsidR="004B4DC8" w:rsidRDefault="004B4DC8" w:rsidP="004B4DC8">
            <w:pPr>
              <w:pStyle w:val="CRCoverPage"/>
              <w:numPr>
                <w:ilvl w:val="0"/>
                <w:numId w:val="4"/>
              </w:numPr>
              <w:spacing w:after="0"/>
              <w:rPr>
                <w:noProof/>
              </w:rPr>
            </w:pPr>
            <w:r>
              <w:rPr>
                <w:noProof/>
              </w:rPr>
              <w:t>Correct</w:t>
            </w:r>
            <w:r w:rsidR="00D83EF9">
              <w:rPr>
                <w:noProof/>
              </w:rPr>
              <w:t xml:space="preserve"> </w:t>
            </w:r>
            <w:r w:rsidR="00EF1A38">
              <w:rPr>
                <w:noProof/>
              </w:rPr>
              <w:t>the starting point of the measurement period for PRS-RSTD, PRS-RSRP and UE Rx-Tx time difference (discu</w:t>
            </w:r>
            <w:r w:rsidR="00F20318">
              <w:rPr>
                <w:noProof/>
              </w:rPr>
              <w:t>ssion paper R4-</w:t>
            </w:r>
            <w:r w:rsidR="00482996">
              <w:rPr>
                <w:noProof/>
              </w:rPr>
              <w:t>2114195)</w:t>
            </w:r>
            <w:r w:rsidR="00D83E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264D5" w14:textId="17FFCE93" w:rsidR="001E41F3" w:rsidRDefault="00952DC5" w:rsidP="00FA4632">
            <w:pPr>
              <w:pStyle w:val="CRCoverPage"/>
              <w:numPr>
                <w:ilvl w:val="0"/>
                <w:numId w:val="3"/>
              </w:numPr>
              <w:spacing w:after="0"/>
              <w:rPr>
                <w:noProof/>
              </w:rPr>
            </w:pPr>
            <w:r>
              <w:rPr>
                <w:noProof/>
              </w:rPr>
              <w:t>In Table 9</w:t>
            </w:r>
            <w:r w:rsidR="00277D83">
              <w:rPr>
                <w:noProof/>
              </w:rPr>
              <w:t>.</w:t>
            </w:r>
            <w:r>
              <w:rPr>
                <w:noProof/>
              </w:rPr>
              <w:t>1.2-2, modify</w:t>
            </w:r>
            <w:r w:rsidR="00277D83">
              <w:rPr>
                <w:noProof/>
              </w:rPr>
              <w:t xml:space="preserve"> and add</w:t>
            </w:r>
            <w:r>
              <w:rPr>
                <w:noProof/>
              </w:rPr>
              <w:t xml:space="preserve"> note</w:t>
            </w:r>
            <w:r w:rsidR="00277D83">
              <w:rPr>
                <w:noProof/>
              </w:rPr>
              <w:t>s</w:t>
            </w:r>
            <w:r>
              <w:rPr>
                <w:noProof/>
              </w:rPr>
              <w:t xml:space="preserve"> about inclusion of positioning measurements to exclude applicability for per-FR measurement gaps</w:t>
            </w:r>
            <w:r w:rsidR="0061475D">
              <w:rPr>
                <w:noProof/>
              </w:rPr>
              <w:t>.</w:t>
            </w:r>
            <w:r w:rsidR="00E928A7">
              <w:rPr>
                <w:noProof/>
              </w:rPr>
              <w:t xml:space="preserve"> </w:t>
            </w:r>
          </w:p>
          <w:p w14:paraId="046B99E7" w14:textId="31B44B16" w:rsidR="004C7EF8" w:rsidRDefault="00277D83" w:rsidP="00AD70B4">
            <w:pPr>
              <w:pStyle w:val="CRCoverPage"/>
              <w:numPr>
                <w:ilvl w:val="0"/>
                <w:numId w:val="3"/>
              </w:numPr>
              <w:spacing w:after="0"/>
              <w:rPr>
                <w:noProof/>
              </w:rPr>
            </w:pPr>
            <w:r>
              <w:rPr>
                <w:noProof/>
              </w:rPr>
              <w:t>In Table 9.1.2-3, modify and add notes about inclusion of positioning measurements to exclude applicability for per-FR measurement gaps.</w:t>
            </w:r>
          </w:p>
          <w:p w14:paraId="37A67951" w14:textId="0D508F2C" w:rsidR="00032F82" w:rsidRDefault="002B787E" w:rsidP="00AD70B4">
            <w:pPr>
              <w:pStyle w:val="CRCoverPage"/>
              <w:numPr>
                <w:ilvl w:val="0"/>
                <w:numId w:val="3"/>
              </w:numPr>
              <w:spacing w:after="0"/>
              <w:rPr>
                <w:noProof/>
              </w:rPr>
            </w:pPr>
            <w:r>
              <w:rPr>
                <w:noProof/>
              </w:rPr>
              <w:t xml:space="preserve">In section 9.9.1, clarify that </w:t>
            </w:r>
            <w:r w:rsidR="004645E6">
              <w:rPr>
                <w:noProof/>
              </w:rPr>
              <w:t>applicability of NR positioning measurement requirements are subject to per-UE measurement gaps being configured</w:t>
            </w:r>
            <w:r w:rsidR="0025204B">
              <w:rPr>
                <w:noProof/>
              </w:rPr>
              <w:t>.</w:t>
            </w:r>
          </w:p>
          <w:p w14:paraId="3F66282A" w14:textId="77777777" w:rsidR="00D4177F" w:rsidRDefault="00FD0D66" w:rsidP="00FB6F1C">
            <w:pPr>
              <w:pStyle w:val="CRCoverPage"/>
              <w:numPr>
                <w:ilvl w:val="0"/>
                <w:numId w:val="3"/>
              </w:numPr>
              <w:spacing w:after="0"/>
              <w:rPr>
                <w:noProof/>
              </w:rPr>
            </w:pPr>
            <w:r>
              <w:rPr>
                <w:noProof/>
              </w:rPr>
              <w:t>In section 9.9.2.5, correct the starting point of the measurement period for PRS-RSTD</w:t>
            </w:r>
            <w:r w:rsidR="00D4177F">
              <w:rPr>
                <w:noProof/>
              </w:rPr>
              <w:t>.</w:t>
            </w:r>
          </w:p>
          <w:p w14:paraId="28C2F12E" w14:textId="77777777" w:rsidR="00FD0D66" w:rsidRDefault="00FD0D66" w:rsidP="00FB6F1C">
            <w:pPr>
              <w:pStyle w:val="CRCoverPage"/>
              <w:numPr>
                <w:ilvl w:val="0"/>
                <w:numId w:val="3"/>
              </w:numPr>
              <w:spacing w:after="0"/>
              <w:rPr>
                <w:noProof/>
              </w:rPr>
            </w:pPr>
            <w:r>
              <w:rPr>
                <w:noProof/>
              </w:rPr>
              <w:t>In section 9.9.3.5, correct the starting point of the measurement period for PRS-RSRP.</w:t>
            </w:r>
          </w:p>
          <w:p w14:paraId="31C656EC" w14:textId="6D9B0CE0" w:rsidR="00FD0D66" w:rsidRDefault="00FD0D66" w:rsidP="00FB6F1C">
            <w:pPr>
              <w:pStyle w:val="CRCoverPage"/>
              <w:numPr>
                <w:ilvl w:val="0"/>
                <w:numId w:val="3"/>
              </w:numPr>
              <w:spacing w:after="0"/>
              <w:rPr>
                <w:noProof/>
              </w:rPr>
            </w:pPr>
            <w:r>
              <w:rPr>
                <w:noProof/>
              </w:rPr>
              <w:t>In section 9.9.3.5, correct the starting point of the measurement period for UE Rx-Tx time difference.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C20DA" w:rsidR="001E41F3" w:rsidRDefault="003D314B">
            <w:pPr>
              <w:pStyle w:val="CRCoverPage"/>
              <w:spacing w:after="0"/>
              <w:ind w:left="100"/>
              <w:rPr>
                <w:noProof/>
              </w:rPr>
            </w:pPr>
            <w:r>
              <w:rPr>
                <w:noProof/>
              </w:rPr>
              <w:t xml:space="preserve">NR positioning </w:t>
            </w:r>
            <w:r w:rsidR="00544134">
              <w:rPr>
                <w:noProof/>
              </w:rPr>
              <w:t>measurement</w:t>
            </w:r>
            <w:r>
              <w:rPr>
                <w:noProof/>
              </w:rPr>
              <w:t xml:space="preserve"> requirements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08AA4" w:rsidR="001E41F3" w:rsidRDefault="00B973A7">
            <w:pPr>
              <w:pStyle w:val="CRCoverPage"/>
              <w:spacing w:after="0"/>
              <w:ind w:left="100"/>
              <w:rPr>
                <w:noProof/>
              </w:rPr>
            </w:pPr>
            <w:r>
              <w:rPr>
                <w:noProof/>
              </w:rPr>
              <w:t xml:space="preserve">9.1.2, </w:t>
            </w:r>
            <w:r w:rsidR="00626374">
              <w:rPr>
                <w:noProof/>
              </w:rPr>
              <w:t>9.9.1</w:t>
            </w:r>
            <w:r w:rsidR="00D31489">
              <w:rPr>
                <w:noProof/>
              </w:rPr>
              <w:t xml:space="preserve">, 9.9.2.5, </w:t>
            </w:r>
            <w:r w:rsidR="00735BB7">
              <w:rPr>
                <w:noProof/>
              </w:rPr>
              <w:t>9.9.3.5, 9.9.4.5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6E879" w:rsidR="001E41F3" w:rsidRDefault="009451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129F2" w:rsidR="001E41F3" w:rsidRDefault="0094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30765" w:rsidR="001E41F3" w:rsidRDefault="009451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FDA6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10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D7B8CE" w14:textId="58FC6239" w:rsidR="00B71357" w:rsidRDefault="00B71357" w:rsidP="00B713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28AC0660" w14:textId="77777777" w:rsidR="008C5924" w:rsidRPr="008C5924" w:rsidRDefault="008C5924" w:rsidP="008C5924">
      <w:pPr>
        <w:keepNext/>
        <w:keepLines/>
        <w:spacing w:before="60"/>
        <w:jc w:val="center"/>
        <w:rPr>
          <w:rFonts w:ascii="Arial" w:hAnsi="Arial" w:cs="Arial"/>
          <w:b/>
        </w:rPr>
      </w:pPr>
      <w:r w:rsidRPr="008C5924">
        <w:rPr>
          <w:rFonts w:ascii="Arial" w:hAnsi="Arial" w:cs="Arial"/>
          <w:b/>
          <w:snapToGrid w:val="0"/>
          <w:lang w:val="fr-FR"/>
        </w:rPr>
        <w:t>Table 9.1.2-</w:t>
      </w:r>
      <w:proofErr w:type="gramStart"/>
      <w:r w:rsidRPr="008C5924">
        <w:rPr>
          <w:rFonts w:ascii="Arial" w:hAnsi="Arial" w:cs="Arial"/>
          <w:b/>
          <w:snapToGrid w:val="0"/>
          <w:lang w:val="fr-FR"/>
        </w:rPr>
        <w:t>2:</w:t>
      </w:r>
      <w:proofErr w:type="gramEnd"/>
      <w:r w:rsidRPr="008C5924">
        <w:rPr>
          <w:rFonts w:ascii="Arial" w:hAnsi="Arial" w:cs="Arial"/>
          <w:b/>
          <w:snapToGrid w:val="0"/>
          <w:lang w:val="fr-FR"/>
        </w:rPr>
        <w:t xml:space="preserve"> Applicability for </w:t>
      </w:r>
      <w:r w:rsidRPr="008C5924">
        <w:rPr>
          <w:rFonts w:ascii="Arial" w:hAnsi="Arial" w:cs="Arial"/>
          <w:b/>
          <w:lang w:val="fr-FR"/>
        </w:rPr>
        <w:t xml:space="preserve">Gap Pattern Configurations supported by the </w:t>
      </w:r>
      <w:r w:rsidRPr="008C5924">
        <w:rPr>
          <w:rFonts w:ascii="Arial" w:hAnsi="Arial" w:cs="Arial"/>
          <w:b/>
          <w:lang w:val="fr-FR" w:eastAsia="ko-KR"/>
        </w:rPr>
        <w:t>E-UTRA-NR dual connectivity</w:t>
      </w:r>
      <w:r w:rsidRPr="008C5924">
        <w:rPr>
          <w:rFonts w:ascii="Arial" w:hAnsi="Arial" w:cs="Arial"/>
          <w:b/>
          <w:lang w:val="fr-FR"/>
        </w:rPr>
        <w:t xml:space="preserve"> UE or </w:t>
      </w:r>
      <w:r w:rsidRPr="008C5924">
        <w:rPr>
          <w:rFonts w:ascii="Arial" w:hAnsi="Arial" w:cs="Arial"/>
          <w:b/>
          <w:lang w:val="fr-FR" w:eastAsia="ko-KR"/>
        </w:rPr>
        <w:t>NR-E-UTRA dual connectivity</w:t>
      </w:r>
      <w:r w:rsidRPr="008C5924">
        <w:rPr>
          <w:rFonts w:ascii="Arial" w:hAnsi="Arial" w:cs="Arial"/>
          <w:b/>
          <w:lang w:val="fr-FR"/>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C5924" w:rsidRPr="008C5924" w14:paraId="15EAD509" w14:textId="77777777" w:rsidTr="008C592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A7D5429"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zh-CN"/>
              </w:rPr>
              <w:t>Measurement gap pattern</w:t>
            </w:r>
            <w:r w:rsidRPr="008C5924">
              <w:rPr>
                <w:rFonts w:ascii="Arial"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5128714"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2D4F079"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ko-KR"/>
              </w:rPr>
              <w:t>Measurement Purpose</w:t>
            </w:r>
            <w:r w:rsidRPr="008C5924">
              <w:rPr>
                <w:rFonts w:ascii="Arial" w:hAnsi="Arial" w:cs="Arial"/>
                <w:b/>
                <w:sz w:val="18"/>
                <w:vertAlign w:val="superscript"/>
                <w:lang w:val="fr-FR" w:eastAsia="ko-KR"/>
              </w:rPr>
              <w:t>Note 5</w:t>
            </w:r>
          </w:p>
        </w:tc>
        <w:tc>
          <w:tcPr>
            <w:tcW w:w="1927" w:type="pct"/>
            <w:tcBorders>
              <w:top w:val="single" w:sz="4" w:space="0" w:color="auto"/>
              <w:left w:val="single" w:sz="4" w:space="0" w:color="auto"/>
              <w:bottom w:val="single" w:sz="4" w:space="0" w:color="auto"/>
              <w:right w:val="single" w:sz="4" w:space="0" w:color="auto"/>
            </w:tcBorders>
            <w:hideMark/>
          </w:tcPr>
          <w:p w14:paraId="0E19FC25"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ko-KR"/>
              </w:rPr>
              <w:t>Applicable Gap Pattern Id</w:t>
            </w:r>
          </w:p>
        </w:tc>
      </w:tr>
      <w:tr w:rsidR="008C5924" w:rsidRPr="008C5924" w14:paraId="5965ACEE" w14:textId="77777777" w:rsidTr="008C5924">
        <w:trPr>
          <w:cantSplit/>
          <w:jc w:val="center"/>
        </w:trPr>
        <w:tc>
          <w:tcPr>
            <w:tcW w:w="931" w:type="pct"/>
            <w:tcBorders>
              <w:top w:val="single" w:sz="4" w:space="0" w:color="auto"/>
              <w:left w:val="single" w:sz="4" w:space="0" w:color="auto"/>
              <w:bottom w:val="nil"/>
              <w:right w:val="single" w:sz="4" w:space="0" w:color="auto"/>
            </w:tcBorders>
            <w:vAlign w:val="center"/>
            <w:hideMark/>
          </w:tcPr>
          <w:p w14:paraId="6CFB799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067435A1" w14:textId="77777777" w:rsidR="008C5924" w:rsidRPr="008C5924" w:rsidRDefault="008C5924" w:rsidP="008C5924">
            <w:pPr>
              <w:keepNext/>
              <w:keepLines/>
              <w:spacing w:after="0"/>
              <w:jc w:val="center"/>
              <w:rPr>
                <w:rFonts w:ascii="Arial" w:hAnsi="Arial" w:cs="Arial"/>
                <w:snapToGrid w:val="0"/>
                <w:sz w:val="18"/>
                <w:lang w:val="sv-FI" w:eastAsia="ko-KR"/>
              </w:rPr>
            </w:pPr>
            <w:r w:rsidRPr="008C5924">
              <w:rPr>
                <w:rFonts w:ascii="Arial" w:hAnsi="Arial" w:cs="Arial"/>
                <w:snapToGrid w:val="0"/>
                <w:sz w:val="18"/>
                <w:lang w:val="sv-FI" w:eastAsia="ko-KR"/>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33A1591" w14:textId="77777777" w:rsidR="008C5924" w:rsidRPr="008C5924" w:rsidRDefault="008C5924" w:rsidP="008C5924">
            <w:pPr>
              <w:keepNext/>
              <w:keepLines/>
              <w:spacing w:after="0"/>
              <w:jc w:val="center"/>
              <w:rPr>
                <w:rFonts w:ascii="Arial" w:hAnsi="Arial" w:cs="Arial"/>
                <w:snapToGrid w:val="0"/>
                <w:sz w:val="18"/>
                <w:lang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65A185E"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0,1,2,3</w:t>
            </w:r>
          </w:p>
        </w:tc>
      </w:tr>
      <w:tr w:rsidR="008C5924" w:rsidRPr="008C5924" w14:paraId="5D29860D" w14:textId="77777777" w:rsidTr="008C5924">
        <w:trPr>
          <w:cantSplit/>
          <w:jc w:val="center"/>
        </w:trPr>
        <w:tc>
          <w:tcPr>
            <w:tcW w:w="0" w:type="auto"/>
            <w:tcBorders>
              <w:top w:val="nil"/>
              <w:left w:val="single" w:sz="4" w:space="0" w:color="auto"/>
              <w:bottom w:val="nil"/>
              <w:right w:val="single" w:sz="4" w:space="0" w:color="auto"/>
            </w:tcBorders>
            <w:vAlign w:val="center"/>
            <w:hideMark/>
          </w:tcPr>
          <w:p w14:paraId="2CA81E0C"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zh-CN"/>
              </w:rPr>
              <w:t xml:space="preserve">Measurement </w:t>
            </w:r>
            <w:r w:rsidRPr="008C5924">
              <w:rPr>
                <w:rFonts w:ascii="Arial"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4895884D" w14:textId="77777777" w:rsidR="008C5924" w:rsidRPr="008C5924" w:rsidRDefault="008C5924" w:rsidP="008C5924">
            <w:pPr>
              <w:keepNext/>
              <w:keepLines/>
              <w:spacing w:after="0"/>
              <w:jc w:val="center"/>
              <w:rPr>
                <w:rFonts w:ascii="Arial" w:hAnsi="Arial" w:cs="Arial"/>
                <w:snapToGrid w:val="0"/>
                <w:sz w:val="18"/>
                <w:lang w:val="sv-FI" w:eastAsia="ko-KR"/>
              </w:rPr>
            </w:pPr>
            <w:r w:rsidRPr="008C5924">
              <w:rPr>
                <w:rFonts w:ascii="Arial" w:hAnsi="Arial" w:cs="Arial"/>
                <w:snapToGrid w:val="0"/>
                <w:sz w:val="18"/>
                <w:lang w:val="sv-FI" w:eastAsia="ko-KR"/>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2B9AD8ED" w14:textId="5DC2F76F" w:rsidR="008C5924" w:rsidRPr="008C5924" w:rsidRDefault="008C5924" w:rsidP="008C5924">
            <w:pPr>
              <w:keepNext/>
              <w:keepLines/>
              <w:spacing w:after="0"/>
              <w:jc w:val="center"/>
              <w:rPr>
                <w:rFonts w:ascii="Arial" w:hAnsi="Arial" w:cs="Arial"/>
                <w:sz w:val="18"/>
                <w:lang w:eastAsia="ko-KR"/>
              </w:rPr>
            </w:pPr>
            <w:r w:rsidRPr="008C5924">
              <w:rPr>
                <w:rFonts w:ascii="Arial" w:hAnsi="Arial" w:cs="Arial"/>
                <w:sz w:val="18"/>
                <w:lang w:val="fr-FR" w:eastAsia="ko-KR"/>
              </w:rPr>
              <w:t>FR1 and/or FR2</w:t>
            </w:r>
            <w:ins w:id="1" w:author="Carlos Cabrera-Mercader" w:date="2021-08-06T12:41:00Z">
              <w:r w:rsidR="00B81CCA" w:rsidRPr="008C5924">
                <w:rPr>
                  <w:rFonts w:ascii="Arial" w:hAnsi="Arial" w:cs="Arial"/>
                  <w:sz w:val="18"/>
                  <w:vertAlign w:val="superscript"/>
                  <w:lang w:val="fr-FR" w:eastAsia="ko-KR"/>
                </w:rPr>
                <w:t xml:space="preserve"> Note</w:t>
              </w:r>
              <w:r w:rsidR="00B81CCA">
                <w:rPr>
                  <w:rFonts w:ascii="Arial" w:hAnsi="Arial" w:cs="Arial"/>
                  <w:sz w:val="18"/>
                  <w:vertAlign w:val="superscript"/>
                  <w:lang w:val="fr-FR" w:eastAsia="ko-KR"/>
                </w:rPr>
                <w:t xml:space="preserve"> 7</w:t>
              </w:r>
            </w:ins>
            <w:r w:rsidRPr="008C5924">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E80C59A"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0-11, 24, 25</w:t>
            </w:r>
          </w:p>
        </w:tc>
      </w:tr>
      <w:tr w:rsidR="008C5924" w:rsidRPr="008C5924" w14:paraId="3A422AE2" w14:textId="77777777" w:rsidTr="008C5924">
        <w:trPr>
          <w:cantSplit/>
          <w:jc w:val="center"/>
        </w:trPr>
        <w:tc>
          <w:tcPr>
            <w:tcW w:w="0" w:type="auto"/>
            <w:tcBorders>
              <w:top w:val="nil"/>
              <w:left w:val="single" w:sz="4" w:space="0" w:color="auto"/>
              <w:bottom w:val="single" w:sz="4" w:space="0" w:color="auto"/>
              <w:right w:val="single" w:sz="4" w:space="0" w:color="auto"/>
            </w:tcBorders>
            <w:vAlign w:val="center"/>
            <w:hideMark/>
          </w:tcPr>
          <w:p w14:paraId="1D088A26" w14:textId="77777777" w:rsidR="008C5924" w:rsidRPr="008C5924" w:rsidRDefault="008C5924" w:rsidP="008C5924">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6BA89D15" w14:textId="77777777" w:rsidR="008C5924" w:rsidRPr="008C5924" w:rsidRDefault="008C5924" w:rsidP="008C5924">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3E9F2132" w14:textId="7905A0C4" w:rsidR="008C5924" w:rsidRPr="008C5924" w:rsidRDefault="008C5924" w:rsidP="008C5924">
            <w:pPr>
              <w:keepNext/>
              <w:keepLines/>
              <w:spacing w:after="0"/>
              <w:jc w:val="center"/>
              <w:rPr>
                <w:rFonts w:ascii="Arial" w:hAnsi="Arial" w:cs="Arial"/>
                <w:snapToGrid w:val="0"/>
                <w:sz w:val="18"/>
                <w:lang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Note1,2 </w:t>
            </w:r>
            <w:r w:rsidRPr="008C5924">
              <w:rPr>
                <w:rFonts w:ascii="Arial" w:hAnsi="Arial" w:cs="Arial"/>
                <w:snapToGrid w:val="0"/>
                <w:sz w:val="18"/>
                <w:lang w:val="fr-FR" w:eastAsia="ko-KR"/>
              </w:rPr>
              <w:t>and FR1 and/or FR2</w:t>
            </w:r>
            <w:ins w:id="2" w:author="Carlos Cabrera-Mercader" w:date="2021-08-06T12:42:00Z">
              <w:r w:rsidR="00A9261C" w:rsidRPr="008C5924">
                <w:rPr>
                  <w:rFonts w:ascii="Arial" w:hAnsi="Arial" w:cs="Arial"/>
                  <w:sz w:val="18"/>
                  <w:vertAlign w:val="superscript"/>
                  <w:lang w:val="fr-FR" w:eastAsia="ko-KR"/>
                </w:rPr>
                <w:t xml:space="preserve"> Note</w:t>
              </w:r>
              <w:r w:rsidR="00A9261C">
                <w:rPr>
                  <w:rFonts w:ascii="Arial" w:hAnsi="Arial" w:cs="Arial"/>
                  <w:sz w:val="18"/>
                  <w:vertAlign w:val="superscript"/>
                  <w:lang w:val="fr-FR" w:eastAsia="ko-KR"/>
                </w:rPr>
                <w:t xml:space="preserve"> 7</w:t>
              </w:r>
            </w:ins>
          </w:p>
        </w:tc>
        <w:tc>
          <w:tcPr>
            <w:tcW w:w="1927" w:type="pct"/>
            <w:tcBorders>
              <w:top w:val="single" w:sz="4" w:space="0" w:color="auto"/>
              <w:left w:val="single" w:sz="4" w:space="0" w:color="auto"/>
              <w:bottom w:val="single" w:sz="4" w:space="0" w:color="auto"/>
              <w:right w:val="single" w:sz="4" w:space="0" w:color="auto"/>
            </w:tcBorders>
            <w:hideMark/>
          </w:tcPr>
          <w:p w14:paraId="79C94AA9" w14:textId="77777777" w:rsidR="008C5924" w:rsidRPr="008C5924" w:rsidRDefault="008C5924" w:rsidP="008C5924">
            <w:pPr>
              <w:keepNext/>
              <w:keepLines/>
              <w:spacing w:after="0"/>
              <w:jc w:val="center"/>
              <w:rPr>
                <w:rFonts w:ascii="Arial" w:hAnsi="Arial" w:cs="Arial"/>
                <w:snapToGrid w:val="0"/>
                <w:sz w:val="18"/>
                <w:lang w:val="fr-FR" w:eastAsia="zh-CN"/>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 24</w:t>
            </w:r>
          </w:p>
        </w:tc>
      </w:tr>
      <w:tr w:rsidR="008C5924" w:rsidRPr="008C5924" w14:paraId="2BBC3E2D" w14:textId="77777777" w:rsidTr="008C5924">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773F2C0" w14:textId="77777777" w:rsidR="008C5924" w:rsidRPr="008C5924" w:rsidRDefault="008C5924" w:rsidP="008C5924">
            <w:pPr>
              <w:rPr>
                <w:rFonts w:eastAsia="SimSun"/>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3470A3"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34D20298"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7BA51D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0,1,2,3</w:t>
            </w:r>
          </w:p>
          <w:p w14:paraId="41E29007" w14:textId="77777777" w:rsidR="008C5924" w:rsidRPr="008C5924" w:rsidRDefault="008C5924" w:rsidP="008C5924">
            <w:pPr>
              <w:keepNext/>
              <w:keepLines/>
              <w:spacing w:after="0"/>
              <w:jc w:val="center"/>
              <w:rPr>
                <w:rFonts w:ascii="Arial" w:hAnsi="Arial" w:cs="Arial"/>
                <w:snapToGrid w:val="0"/>
                <w:sz w:val="18"/>
                <w:lang w:val="fr-FR" w:eastAsia="ko-KR"/>
              </w:rPr>
            </w:pPr>
          </w:p>
        </w:tc>
      </w:tr>
      <w:tr w:rsidR="008C5924" w:rsidRPr="008C5924" w14:paraId="42F7DDE4"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6FAA11D2"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A9E7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D1D70AC"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D7880F3"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No gap </w:t>
            </w:r>
          </w:p>
        </w:tc>
      </w:tr>
      <w:tr w:rsidR="008C5924" w:rsidRPr="008C5924" w14:paraId="0B342BD6" w14:textId="77777777" w:rsidTr="008C5924">
        <w:trPr>
          <w:cantSplit/>
          <w:trHeight w:val="192"/>
          <w:jc w:val="center"/>
        </w:trPr>
        <w:tc>
          <w:tcPr>
            <w:tcW w:w="0" w:type="auto"/>
            <w:tcBorders>
              <w:top w:val="nil"/>
              <w:left w:val="single" w:sz="4" w:space="0" w:color="auto"/>
              <w:bottom w:val="nil"/>
              <w:right w:val="single" w:sz="4" w:space="0" w:color="auto"/>
            </w:tcBorders>
            <w:vAlign w:val="center"/>
            <w:hideMark/>
          </w:tcPr>
          <w:p w14:paraId="3A085828"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2AD8AF"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FC7AFD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AB1346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0-11 </w:t>
            </w:r>
          </w:p>
        </w:tc>
      </w:tr>
      <w:tr w:rsidR="008C5924" w:rsidRPr="008C5924" w14:paraId="0FB82FD1" w14:textId="77777777" w:rsidTr="008C5924">
        <w:trPr>
          <w:cantSplit/>
          <w:trHeight w:val="191"/>
          <w:jc w:val="center"/>
        </w:trPr>
        <w:tc>
          <w:tcPr>
            <w:tcW w:w="0" w:type="auto"/>
            <w:tcBorders>
              <w:top w:val="nil"/>
              <w:left w:val="single" w:sz="4" w:space="0" w:color="auto"/>
              <w:bottom w:val="nil"/>
              <w:right w:val="single" w:sz="4" w:space="0" w:color="auto"/>
            </w:tcBorders>
            <w:vAlign w:val="center"/>
            <w:hideMark/>
          </w:tcPr>
          <w:p w14:paraId="6B82711A"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9F3C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49BA2F"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F78935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 gap</w:t>
            </w:r>
          </w:p>
        </w:tc>
      </w:tr>
      <w:tr w:rsidR="008C5924" w:rsidRPr="008C5924" w14:paraId="474BC574"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280F30E8"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D3EECC"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027D02FF"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10E89FEB"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No gap</w:t>
            </w:r>
          </w:p>
        </w:tc>
      </w:tr>
      <w:tr w:rsidR="008C5924" w:rsidRPr="008C5924" w14:paraId="3D4BDCB6"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40E2BDC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97051C"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ABD525"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41CBB5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054F4EBB"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225EFF5F"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zh-CN"/>
              </w:rPr>
              <w:t>measurement</w:t>
            </w:r>
            <w:proofErr w:type="gramEnd"/>
            <w:r w:rsidRPr="008C5924">
              <w:rPr>
                <w:rFonts w:ascii="Arial" w:hAnsi="Arial" w:cs="Arial"/>
                <w:snapToGrid w:val="0"/>
                <w:sz w:val="18"/>
                <w:lang w:val="fr-FR" w:eastAsia="zh-CN"/>
              </w:rPr>
              <w:t xml:space="preserve"> </w:t>
            </w:r>
            <w:r w:rsidRPr="008C5924">
              <w:rPr>
                <w:rFonts w:ascii="Arial"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1779D6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54DE539B"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03A3D51"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6C4D2AAC" w14:textId="77777777" w:rsidTr="008C5924">
        <w:trPr>
          <w:cantSplit/>
          <w:trHeight w:val="220"/>
          <w:jc w:val="center"/>
        </w:trPr>
        <w:tc>
          <w:tcPr>
            <w:tcW w:w="0" w:type="auto"/>
            <w:tcBorders>
              <w:top w:val="nil"/>
              <w:left w:val="single" w:sz="4" w:space="0" w:color="auto"/>
              <w:bottom w:val="nil"/>
              <w:right w:val="single" w:sz="4" w:space="0" w:color="auto"/>
            </w:tcBorders>
            <w:vAlign w:val="center"/>
            <w:hideMark/>
          </w:tcPr>
          <w:p w14:paraId="4E8C0A9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80091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E9B250"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76A83C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 gap</w:t>
            </w:r>
          </w:p>
        </w:tc>
      </w:tr>
      <w:tr w:rsidR="008C5924" w:rsidRPr="008C5924" w14:paraId="525924E0"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676B0517"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AF1FE5"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4C67542E"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154732"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0-11 </w:t>
            </w:r>
          </w:p>
        </w:tc>
      </w:tr>
      <w:tr w:rsidR="008C5924" w:rsidRPr="008C5924" w14:paraId="2D40A198" w14:textId="77777777" w:rsidTr="008C5924">
        <w:trPr>
          <w:cantSplit/>
          <w:trHeight w:val="220"/>
          <w:jc w:val="center"/>
        </w:trPr>
        <w:tc>
          <w:tcPr>
            <w:tcW w:w="0" w:type="auto"/>
            <w:tcBorders>
              <w:top w:val="nil"/>
              <w:left w:val="single" w:sz="4" w:space="0" w:color="auto"/>
              <w:bottom w:val="nil"/>
              <w:right w:val="single" w:sz="4" w:space="0" w:color="auto"/>
            </w:tcBorders>
            <w:vAlign w:val="center"/>
            <w:hideMark/>
          </w:tcPr>
          <w:p w14:paraId="40E88BC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481CED"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8A87B0"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68451BD"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13084A67" w14:textId="77777777" w:rsidTr="008C5924">
        <w:trPr>
          <w:cantSplit/>
          <w:trHeight w:val="231"/>
          <w:jc w:val="center"/>
        </w:trPr>
        <w:tc>
          <w:tcPr>
            <w:tcW w:w="0" w:type="auto"/>
            <w:tcBorders>
              <w:top w:val="nil"/>
              <w:left w:val="single" w:sz="4" w:space="0" w:color="auto"/>
              <w:bottom w:val="nil"/>
              <w:right w:val="single" w:sz="4" w:space="0" w:color="auto"/>
            </w:tcBorders>
            <w:vAlign w:val="center"/>
            <w:hideMark/>
          </w:tcPr>
          <w:p w14:paraId="23840735"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153E91"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90E1100"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BAEFC0D"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6B804CFF" w14:textId="77777777" w:rsidTr="008C5924">
        <w:trPr>
          <w:cantSplit/>
          <w:trHeight w:val="231"/>
          <w:jc w:val="center"/>
        </w:trPr>
        <w:tc>
          <w:tcPr>
            <w:tcW w:w="0" w:type="auto"/>
            <w:tcBorders>
              <w:top w:val="nil"/>
              <w:left w:val="single" w:sz="4" w:space="0" w:color="auto"/>
              <w:bottom w:val="nil"/>
              <w:right w:val="single" w:sz="4" w:space="0" w:color="auto"/>
            </w:tcBorders>
            <w:vAlign w:val="center"/>
            <w:hideMark/>
          </w:tcPr>
          <w:p w14:paraId="401B166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383899"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E04018"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078B84"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35A4BF50"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3416D131"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6416B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CC798F6"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043D73B"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3D6942FF" w14:textId="77777777" w:rsidTr="008C5924">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C4C217A"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AD0EC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D1BB5E4"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1DB30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34E42BB8" w14:textId="77777777" w:rsidTr="008C592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3C0070" w14:textId="77777777" w:rsidR="008C5924" w:rsidRPr="008C5924" w:rsidRDefault="008C5924" w:rsidP="008C5924">
            <w:pPr>
              <w:keepNext/>
              <w:keepLines/>
              <w:spacing w:after="0"/>
              <w:ind w:left="851" w:hanging="851"/>
              <w:rPr>
                <w:rFonts w:ascii="Arial" w:hAnsi="Arial" w:cs="Arial"/>
                <w:sz w:val="18"/>
                <w:lang w:val="fr-FR" w:eastAsia="ko-KR"/>
              </w:rPr>
            </w:pPr>
            <w:proofErr w:type="gramStart"/>
            <w:r w:rsidRPr="008C5924">
              <w:rPr>
                <w:rFonts w:ascii="Arial" w:hAnsi="Arial" w:cs="Arial"/>
                <w:sz w:val="18"/>
                <w:lang w:val="fr-FR" w:eastAsia="ko-KR"/>
              </w:rPr>
              <w:lastRenderedPageBreak/>
              <w:t>Note:</w:t>
            </w:r>
            <w:proofErr w:type="gramEnd"/>
            <w:r w:rsidRPr="008C5924">
              <w:rPr>
                <w:rFonts w:ascii="Arial" w:hAnsi="Arial" w:cs="Arial"/>
                <w:sz w:val="18"/>
                <w:lang w:val="fr-FR" w:eastAsia="ko-KR"/>
              </w:rPr>
              <w:tab/>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3AE98D53"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1:</w:t>
            </w:r>
            <w:proofErr w:type="gramEnd"/>
            <w:r w:rsidRPr="008C5924">
              <w:rPr>
                <w:rFonts w:ascii="Arial" w:hAnsi="Arial" w:cs="Arial"/>
                <w:sz w:val="18"/>
                <w:lang w:val="fr-FR" w:eastAsia="ko-KR"/>
              </w:rPr>
              <w:tab/>
              <w:t>In E-UTRA-NR dual connectivity mode, non-NR RAT includes E-UTRA, UTRA and/or GSM. In NR-E-UTRA dual connectivity mode, non-NR RAT means E-UTRA, and UTRA for SRVCC.</w:t>
            </w:r>
          </w:p>
          <w:p w14:paraId="2CDF6B51"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2:</w:t>
            </w:r>
            <w:proofErr w:type="gramEnd"/>
            <w:r w:rsidRPr="008C5924">
              <w:rPr>
                <w:rFonts w:ascii="Arial" w:hAnsi="Arial" w:cs="Arial"/>
                <w:sz w:val="18"/>
                <w:lang w:val="fr-FR" w:eastAsia="ko-KR"/>
              </w:rPr>
              <w:tab/>
              <w:t>Void</w:t>
            </w:r>
          </w:p>
          <w:p w14:paraId="1224C4D1"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3:</w:t>
            </w:r>
            <w:proofErr w:type="gramEnd"/>
            <w:r w:rsidRPr="008C5924">
              <w:rPr>
                <w:rFonts w:ascii="Arial" w:hAnsi="Arial" w:cs="Arial"/>
                <w:sz w:val="18"/>
                <w:lang w:val="fr-FR" w:eastAsia="ko-KR"/>
              </w:rPr>
              <w:tab/>
              <w:t xml:space="preserve">When E-UTRA inter-frequency RSTD measurements are configured and the UE requires measurement gaps for performing such measurements, only Gap Pattern #0 can be used. </w:t>
            </w:r>
          </w:p>
          <w:p w14:paraId="279F36DB" w14:textId="77777777" w:rsidR="008C5924" w:rsidRPr="008C5924" w:rsidRDefault="008C5924" w:rsidP="008C5924">
            <w:pPr>
              <w:keepNext/>
              <w:keepLines/>
              <w:spacing w:after="0"/>
              <w:ind w:left="851" w:hanging="851"/>
              <w:rPr>
                <w:rFonts w:ascii="Arial" w:hAnsi="Arial" w:cs="Arial"/>
                <w:sz w:val="18"/>
                <w:lang w:val="fr-FR" w:eastAsia="ko-KR"/>
              </w:rPr>
            </w:pPr>
            <w:bookmarkStart w:id="3" w:name="_Hlk42030963"/>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4:</w:t>
            </w:r>
            <w:proofErr w:type="gramEnd"/>
            <w:r w:rsidRPr="008C5924">
              <w:rPr>
                <w:rFonts w:ascii="Arial" w:hAnsi="Arial" w:cs="Arial"/>
                <w:sz w:val="18"/>
                <w:lang w:val="fr-FR" w:eastAsia="ko-KR"/>
              </w:rPr>
              <w:tab/>
              <w:t xml:space="preserve">For UE only supporting </w:t>
            </w:r>
            <w:r w:rsidRPr="008C5924">
              <w:rPr>
                <w:rFonts w:ascii="Arial" w:hAnsi="Arial" w:cs="Arial"/>
                <w:i/>
                <w:sz w:val="18"/>
                <w:lang w:val="fr-FR" w:eastAsia="ko-KR"/>
              </w:rPr>
              <w:t>supportedGapPattern-NRonly</w:t>
            </w:r>
            <w:r w:rsidRPr="008C5924">
              <w:rPr>
                <w:rFonts w:ascii="Arial" w:hAnsi="Arial" w:cs="Arial"/>
                <w:sz w:val="18"/>
                <w:lang w:val="fr-FR" w:eastAsia="ko-KR"/>
              </w:rPr>
              <w:t xml:space="preserve"> for any gap patterns among GP2-11, the corresponding gap patterns are not applicable to any measurement in this table. For UE supporting </w:t>
            </w:r>
            <w:r w:rsidRPr="008C5924">
              <w:rPr>
                <w:rFonts w:ascii="Arial" w:hAnsi="Arial" w:cs="Arial"/>
                <w:i/>
                <w:sz w:val="18"/>
                <w:lang w:val="fr-FR" w:eastAsia="ko-KR"/>
              </w:rPr>
              <w:t>supportedGapPattern-NRonly-NEDC</w:t>
            </w:r>
            <w:r w:rsidRPr="008C5924">
              <w:rPr>
                <w:rFonts w:ascii="Arial" w:hAnsi="Arial" w:cs="Arial"/>
                <w:sz w:val="18"/>
                <w:lang w:val="fr-FR" w:eastAsia="ko-KR"/>
              </w:rPr>
              <w:t xml:space="preserve"> or </w:t>
            </w:r>
            <w:r w:rsidRPr="008C5924">
              <w:rPr>
                <w:rFonts w:ascii="Arial" w:hAnsi="Arial" w:cs="Arial"/>
                <w:i/>
                <w:sz w:val="18"/>
                <w:lang w:val="fr-FR" w:eastAsia="ko-KR"/>
              </w:rPr>
              <w:t>measGapPatterns-NRonly-ENDC</w:t>
            </w:r>
            <w:r w:rsidRPr="008C5924">
              <w:rPr>
                <w:rFonts w:ascii="Arial" w:hAnsi="Arial" w:cs="Arial"/>
                <w:i/>
                <w:iCs/>
                <w:sz w:val="18"/>
                <w:lang w:val="fr-FR" w:eastAsia="ko-KR"/>
              </w:rPr>
              <w:t>-r16</w:t>
            </w:r>
            <w:r w:rsidRPr="008C5924">
              <w:rPr>
                <w:rFonts w:ascii="Arial" w:hAnsi="Arial" w:cs="Arial"/>
                <w:i/>
                <w:sz w:val="18"/>
                <w:lang w:val="fr-FR" w:eastAsia="ko-KR"/>
              </w:rPr>
              <w:t xml:space="preserve"> </w:t>
            </w:r>
            <w:r w:rsidRPr="008C5924">
              <w:rPr>
                <w:rFonts w:ascii="Arial" w:hAnsi="Arial" w:cs="Arial"/>
                <w:sz w:val="18"/>
                <w:lang w:val="fr-FR" w:eastAsia="ko-KR"/>
              </w:rPr>
              <w:t xml:space="preserve">but not supporting </w:t>
            </w:r>
            <w:r w:rsidRPr="008C5924">
              <w:rPr>
                <w:rFonts w:ascii="Arial" w:hAnsi="Arial" w:cs="Arial"/>
                <w:i/>
                <w:sz w:val="18"/>
                <w:lang w:val="fr-FR" w:eastAsia="ko-KR"/>
              </w:rPr>
              <w:t>supportedGapPattern</w:t>
            </w:r>
            <w:r w:rsidRPr="008C5924">
              <w:rPr>
                <w:rFonts w:ascii="Arial" w:hAnsi="Arial" w:cs="Arial"/>
                <w:sz w:val="18"/>
                <w:lang w:val="fr-FR" w:eastAsia="ko-KR"/>
              </w:rPr>
              <w:t xml:space="preserve"> for the corresponding gap patterns among GP2-11, the corresponding gap patterns are not applicable to measurement of non-NR RATs as defined in NOTE 1.</w:t>
            </w:r>
            <w:bookmarkEnd w:id="3"/>
          </w:p>
          <w:p w14:paraId="22083A7D" w14:textId="628AE498"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5:</w:t>
            </w:r>
            <w:proofErr w:type="gramEnd"/>
            <w:r w:rsidRPr="008C5924">
              <w:rPr>
                <w:rFonts w:ascii="Arial" w:hAnsi="Arial" w:cs="Arial"/>
                <w:sz w:val="18"/>
                <w:lang w:val="fr-FR" w:eastAsia="ko-KR"/>
              </w:rPr>
              <w:tab/>
              <w:t>Inclusion of positioning measurements: Measurement purpose which includes E-UTRA measurements includes also E-UTRA RSRP and E-UTRA RSRQ measurements for E-CID</w:t>
            </w:r>
            <w:del w:id="4" w:author="Carlos Cabrera-Mercader" w:date="2021-08-06T12:40:00Z">
              <w:r w:rsidRPr="008C5924" w:rsidDel="00DB019E">
                <w:rPr>
                  <w:rFonts w:ascii="Arial" w:hAnsi="Arial" w:cs="Arial"/>
                  <w:sz w:val="18"/>
                  <w:lang w:val="fr-FR" w:eastAsia="ko-KR"/>
                </w:rPr>
                <w:delText>; measurement purpose which includes any of FR1 and FR2 measurements includes also RSTD, UE Rx-Tx, and PRS-RSRP measurements</w:delText>
              </w:r>
            </w:del>
            <w:r w:rsidRPr="008C5924">
              <w:rPr>
                <w:rFonts w:ascii="Arial" w:hAnsi="Arial" w:cs="Arial"/>
                <w:sz w:val="18"/>
                <w:lang w:val="fr-FR" w:eastAsia="ko-KR"/>
              </w:rPr>
              <w:t xml:space="preserve">. </w:t>
            </w:r>
          </w:p>
          <w:p w14:paraId="11802C57" w14:textId="77777777" w:rsidR="008C5924" w:rsidRDefault="008C5924" w:rsidP="008C5924">
            <w:pPr>
              <w:keepNext/>
              <w:keepLines/>
              <w:spacing w:after="0"/>
              <w:ind w:left="851" w:hanging="851"/>
              <w:rPr>
                <w:ins w:id="5" w:author="Carlos Cabrera-Mercader" w:date="2021-08-06T12:40:00Z"/>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6:</w:t>
            </w:r>
            <w:proofErr w:type="gramEnd"/>
            <w:r w:rsidRPr="008C5924">
              <w:rPr>
                <w:rFonts w:ascii="Arial"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30B89977" w14:textId="7BC91545" w:rsidR="0035770C" w:rsidRPr="008C5924" w:rsidRDefault="00DB019E" w:rsidP="008C5924">
            <w:pPr>
              <w:keepNext/>
              <w:keepLines/>
              <w:spacing w:after="0"/>
              <w:ind w:left="851" w:hanging="851"/>
              <w:rPr>
                <w:rFonts w:ascii="Arial" w:hAnsi="Arial" w:cs="Arial"/>
                <w:sz w:val="18"/>
                <w:lang w:val="fr-FR" w:eastAsia="zh-TW"/>
              </w:rPr>
            </w:pPr>
            <w:ins w:id="6" w:author="Carlos Cabrera-Mercader" w:date="2021-08-06T12:40:00Z">
              <w:r w:rsidRPr="008C5924">
                <w:rPr>
                  <w:rFonts w:ascii="Arial" w:hAnsi="Arial" w:cs="Arial"/>
                  <w:sz w:val="18"/>
                  <w:lang w:val="fr-FR" w:eastAsia="ko-KR"/>
                </w:rPr>
                <w:t xml:space="preserve">NOTE </w:t>
              </w:r>
              <w:proofErr w:type="gramStart"/>
              <w:r w:rsidR="00251933">
                <w:rPr>
                  <w:rFonts w:ascii="Arial" w:hAnsi="Arial" w:cs="Arial"/>
                  <w:sz w:val="18"/>
                  <w:lang w:val="fr-FR" w:eastAsia="ko-KR"/>
                </w:rPr>
                <w:t>7</w:t>
              </w:r>
              <w:r w:rsidRPr="008C5924">
                <w:rPr>
                  <w:rFonts w:ascii="Arial" w:hAnsi="Arial" w:cs="Arial"/>
                  <w:sz w:val="18"/>
                  <w:lang w:val="fr-FR" w:eastAsia="ko-KR"/>
                </w:rPr>
                <w:t>:</w:t>
              </w:r>
              <w:proofErr w:type="gramEnd"/>
              <w:r w:rsidRPr="008C5924">
                <w:rPr>
                  <w:rFonts w:ascii="Arial" w:hAnsi="Arial" w:cs="Arial"/>
                  <w:sz w:val="18"/>
                  <w:lang w:val="fr-FR" w:eastAsia="ko-KR"/>
                </w:rPr>
                <w:tab/>
                <w:t>Inclusion of positioning measurements</w:t>
              </w:r>
            </w:ins>
            <w:ins w:id="7" w:author="Carlos Cabrera-Mercader" w:date="2021-08-06T12:46:00Z">
              <w:r w:rsidR="00A8007C">
                <w:rPr>
                  <w:rFonts w:ascii="Arial" w:hAnsi="Arial" w:cs="Arial"/>
                  <w:sz w:val="18"/>
                  <w:lang w:val="fr-FR" w:eastAsia="ko-KR"/>
                </w:rPr>
                <w:t xml:space="preserve"> for per-UE measurement</w:t>
              </w:r>
            </w:ins>
            <w:ins w:id="8" w:author="Carlos Cabrera-Mercader" w:date="2021-08-06T12:47:00Z">
              <w:r w:rsidR="00A8007C">
                <w:rPr>
                  <w:rFonts w:ascii="Arial" w:hAnsi="Arial" w:cs="Arial"/>
                  <w:sz w:val="18"/>
                  <w:lang w:val="fr-FR" w:eastAsia="ko-KR"/>
                </w:rPr>
                <w:t xml:space="preserve"> gaps</w:t>
              </w:r>
            </w:ins>
            <w:ins w:id="9" w:author="Carlos Cabrera-Mercader" w:date="2021-08-06T12:40:00Z">
              <w:r w:rsidRPr="008C5924">
                <w:rPr>
                  <w:rFonts w:ascii="Arial" w:hAnsi="Arial" w:cs="Arial"/>
                  <w:sz w:val="18"/>
                  <w:lang w:val="fr-FR" w:eastAsia="ko-KR"/>
                </w:rPr>
                <w:t>: Measurement purpose which includes any of FR1 and FR2 measurements includes also RSTD, UE Rx-Tx, and PRS-RSRP measurements.</w:t>
              </w:r>
            </w:ins>
          </w:p>
        </w:tc>
      </w:tr>
    </w:tbl>
    <w:p w14:paraId="0BD9904E" w14:textId="77777777" w:rsidR="00B71357" w:rsidRDefault="00B71357" w:rsidP="00B713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17C37E79" w14:textId="764177AA" w:rsidR="00B71357" w:rsidRDefault="00B71357" w:rsidP="00716607">
      <w:pPr>
        <w:keepNext/>
        <w:keepLines/>
        <w:spacing w:before="240"/>
        <w:ind w:left="1134" w:hanging="1134"/>
        <w:jc w:val="center"/>
        <w:outlineLvl w:val="0"/>
        <w:rPr>
          <w:rFonts w:ascii="Arial" w:hAnsi="Arial"/>
          <w:b/>
          <w:color w:val="0000FF"/>
          <w:sz w:val="36"/>
        </w:rPr>
      </w:pPr>
    </w:p>
    <w:p w14:paraId="212A43BE" w14:textId="377EF30D" w:rsidR="00906426" w:rsidRDefault="00906426" w:rsidP="0090642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1460EFBA" w14:textId="77777777" w:rsidR="00B10228" w:rsidRPr="00B10228" w:rsidRDefault="00B10228" w:rsidP="00B10228">
      <w:pPr>
        <w:keepNext/>
        <w:keepLines/>
        <w:spacing w:before="60"/>
        <w:jc w:val="center"/>
        <w:rPr>
          <w:rFonts w:ascii="Arial" w:hAnsi="Arial" w:cs="Arial"/>
          <w:b/>
          <w:snapToGrid w:val="0"/>
          <w:lang w:eastAsia="zh-CN"/>
        </w:rPr>
      </w:pPr>
      <w:r w:rsidRPr="00B10228">
        <w:rPr>
          <w:rFonts w:ascii="Arial" w:hAnsi="Arial" w:cs="Arial"/>
          <w:b/>
          <w:snapToGrid w:val="0"/>
          <w:lang w:val="fr-FR"/>
        </w:rPr>
        <w:t>Table 9.1.2-</w:t>
      </w:r>
      <w:proofErr w:type="gramStart"/>
      <w:r w:rsidRPr="00B10228">
        <w:rPr>
          <w:rFonts w:ascii="Arial" w:hAnsi="Arial" w:cs="Arial"/>
          <w:b/>
          <w:snapToGrid w:val="0"/>
          <w:lang w:val="fr-FR"/>
        </w:rPr>
        <w:t>3:</w:t>
      </w:r>
      <w:proofErr w:type="gramEnd"/>
      <w:r w:rsidRPr="00B10228">
        <w:rPr>
          <w:rFonts w:ascii="Arial" w:hAnsi="Arial" w:cs="Arial"/>
          <w:b/>
          <w:snapToGrid w:val="0"/>
          <w:lang w:val="fr-FR"/>
        </w:rPr>
        <w:t xml:space="preserve"> Applicability for Gap Pattern Configurations supported by the UE with NR standalone operation</w:t>
      </w:r>
      <w:r w:rsidRPr="00B10228">
        <w:rPr>
          <w:rFonts w:ascii="Arial" w:hAnsi="Arial" w:cs="Arial"/>
          <w:b/>
          <w:snapToGrid w:val="0"/>
          <w:lang w:val="fr-FR"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0228" w:rsidRPr="00B10228" w14:paraId="34CF8E6B" w14:textId="77777777" w:rsidTr="00B10228">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65D95C14"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zh-CN"/>
              </w:rPr>
              <w:t>Measurement gap pattern</w:t>
            </w:r>
            <w:r w:rsidRPr="00B10228">
              <w:rPr>
                <w:rFonts w:ascii="Arial"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EAE5D3B"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23B84D6"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ko-KR"/>
              </w:rPr>
              <w:t>Measurement Purpose</w:t>
            </w:r>
            <w:r w:rsidRPr="00B10228">
              <w:rPr>
                <w:rFonts w:ascii="Arial" w:hAnsi="Arial" w:cs="Arial"/>
                <w:b/>
                <w:sz w:val="18"/>
                <w:vertAlign w:val="superscript"/>
                <w:lang w:val="fr-FR" w:eastAsia="ko-KR"/>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063EEDE"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ko-KR"/>
              </w:rPr>
              <w:t>Applicable Gap Pattern Id</w:t>
            </w:r>
          </w:p>
        </w:tc>
      </w:tr>
      <w:tr w:rsidR="00B10228" w:rsidRPr="00B10228" w14:paraId="4C1E4BF1" w14:textId="77777777" w:rsidTr="00B10228">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9977B8F" w14:textId="77777777" w:rsidR="00B10228" w:rsidRPr="00B10228" w:rsidRDefault="00B10228" w:rsidP="00B10228">
            <w:pPr>
              <w:rPr>
                <w:rFonts w:eastAsia="SimSun"/>
                <w:lang w:eastAsia="ko-KR"/>
              </w:rPr>
            </w:pPr>
          </w:p>
        </w:tc>
        <w:tc>
          <w:tcPr>
            <w:tcW w:w="1134" w:type="pct"/>
            <w:tcBorders>
              <w:top w:val="single" w:sz="4" w:space="0" w:color="auto"/>
              <w:left w:val="single" w:sz="4" w:space="0" w:color="auto"/>
              <w:bottom w:val="nil"/>
              <w:right w:val="single" w:sz="4" w:space="0" w:color="auto"/>
            </w:tcBorders>
            <w:vAlign w:val="center"/>
            <w:hideMark/>
          </w:tcPr>
          <w:p w14:paraId="636BEADF"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w:t>
            </w:r>
            <w:r w:rsidRPr="00B10228">
              <w:rPr>
                <w:rFonts w:ascii="Arial" w:hAnsi="Arial" w:cs="Arial"/>
                <w:sz w:val="18"/>
                <w:vertAlign w:val="superscript"/>
                <w:lang w:val="fr-FR" w:eastAsia="ko-KR"/>
              </w:rPr>
              <w:t xml:space="preserve"> NOTE</w:t>
            </w:r>
            <w:r w:rsidRPr="00B10228">
              <w:rPr>
                <w:rFonts w:ascii="Arial" w:hAnsi="Arial" w:cs="Arial"/>
                <w:sz w:val="18"/>
                <w:vertAlign w:val="superscript"/>
                <w:lang w:val="fr-FR" w:eastAsia="zh-CN"/>
              </w:rPr>
              <w:t>5</w:t>
            </w:r>
            <w:r w:rsidRPr="00B10228">
              <w:rPr>
                <w:rFonts w:ascii="Arial" w:hAnsi="Arial" w:cs="Arial"/>
                <w:snapToGrid w:val="0"/>
                <w:sz w:val="18"/>
                <w:lang w:val="fr-FR" w:eastAsia="ko-KR"/>
              </w:rPr>
              <w:t>, or</w:t>
            </w:r>
          </w:p>
          <w:p w14:paraId="3E1E699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 FR2</w:t>
            </w:r>
          </w:p>
        </w:tc>
        <w:tc>
          <w:tcPr>
            <w:tcW w:w="1008" w:type="pct"/>
            <w:tcBorders>
              <w:top w:val="single" w:sz="4" w:space="0" w:color="auto"/>
              <w:left w:val="single" w:sz="4" w:space="0" w:color="auto"/>
              <w:bottom w:val="single" w:sz="4" w:space="0" w:color="auto"/>
              <w:right w:val="single" w:sz="4" w:space="0" w:color="auto"/>
            </w:tcBorders>
            <w:hideMark/>
          </w:tcPr>
          <w:p w14:paraId="2FC6AEDC"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42F0D4D"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3B07C5B8"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415437E3"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56F0E96A"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73375B33" w14:textId="20CE1CE3" w:rsidR="00B10228" w:rsidRPr="00B10228" w:rsidRDefault="00B10228" w:rsidP="00B10228">
            <w:pPr>
              <w:keepNext/>
              <w:keepLines/>
              <w:spacing w:after="0"/>
              <w:jc w:val="center"/>
              <w:rPr>
                <w:rFonts w:ascii="Arial" w:hAnsi="Arial" w:cs="Arial"/>
                <w:sz w:val="18"/>
                <w:lang w:eastAsia="ko-KR"/>
              </w:rPr>
            </w:pPr>
            <w:r w:rsidRPr="00B10228">
              <w:rPr>
                <w:rFonts w:ascii="Arial" w:hAnsi="Arial" w:cs="Arial"/>
                <w:sz w:val="18"/>
                <w:lang w:val="fr-FR" w:eastAsia="ko-KR"/>
              </w:rPr>
              <w:t>FR1 and/or FR2</w:t>
            </w:r>
            <w:ins w:id="10" w:author="Carlos Cabrera-Mercader" w:date="2021-08-06T12:48:00Z">
              <w:r w:rsidR="005141AD" w:rsidRPr="00B10228">
                <w:rPr>
                  <w:rFonts w:ascii="Arial" w:hAnsi="Arial" w:cs="Arial"/>
                  <w:sz w:val="18"/>
                  <w:vertAlign w:val="superscript"/>
                  <w:lang w:val="fr-FR" w:eastAsia="ko-KR"/>
                </w:rPr>
                <w:t xml:space="preserve"> NOTE</w:t>
              </w:r>
              <w:r w:rsidR="005141AD">
                <w:rPr>
                  <w:rFonts w:ascii="Arial" w:hAnsi="Arial" w:cs="Arial"/>
                  <w:sz w:val="18"/>
                  <w:vertAlign w:val="superscript"/>
                  <w:lang w:val="fr-FR" w:eastAsia="ko-KR"/>
                </w:rPr>
                <w:t xml:space="preserve"> 9</w:t>
              </w:r>
            </w:ins>
            <w:r w:rsidRPr="00B10228">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DB2AF9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47003D0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3438F9B6"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08D09B1B"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45DB0212" w14:textId="2258DA24" w:rsidR="00B10228" w:rsidRPr="00B10228" w:rsidRDefault="00B10228" w:rsidP="00B10228">
            <w:pPr>
              <w:keepNext/>
              <w:keepLines/>
              <w:spacing w:after="0"/>
              <w:jc w:val="center"/>
              <w:rPr>
                <w:rFonts w:ascii="Arial" w:hAnsi="Arial" w:cs="Arial"/>
                <w:snapToGrid w:val="0"/>
                <w:sz w:val="18"/>
                <w:lang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and FR1 and/or FR2</w:t>
            </w:r>
            <w:r w:rsidRPr="00B10228">
              <w:rPr>
                <w:rFonts w:ascii="Arial" w:hAnsi="Arial" w:cs="Arial"/>
                <w:sz w:val="18"/>
                <w:vertAlign w:val="superscript"/>
                <w:lang w:val="fr-FR" w:eastAsia="ko-KR"/>
              </w:rPr>
              <w:t xml:space="preserve"> NOTE3,6</w:t>
            </w:r>
            <w:ins w:id="11" w:author="Carlos Cabrera-Mercader" w:date="2021-08-06T12:49:00Z">
              <w:r w:rsidR="007D02F3">
                <w:rPr>
                  <w:rFonts w:ascii="Arial"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7DEB4D45"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 24</w:t>
            </w:r>
          </w:p>
        </w:tc>
      </w:tr>
      <w:tr w:rsidR="00B10228" w:rsidRPr="00B10228" w14:paraId="137C2D8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6F317A1F"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Per-UE </w:t>
            </w:r>
            <w:r w:rsidRPr="00B10228">
              <w:rPr>
                <w:rFonts w:ascii="Arial" w:hAnsi="Arial" w:cs="Arial"/>
                <w:snapToGrid w:val="0"/>
                <w:sz w:val="18"/>
                <w:lang w:val="fr-FR"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826F5E4" w14:textId="77777777" w:rsidR="00B10228" w:rsidRPr="00B10228" w:rsidRDefault="00B10228" w:rsidP="00B10228">
            <w:pPr>
              <w:keepNext/>
              <w:keepLines/>
              <w:spacing w:after="0"/>
              <w:jc w:val="center"/>
              <w:rPr>
                <w:rFonts w:ascii="Arial" w:hAnsi="Arial" w:cs="Arial"/>
                <w:snapToGrid w:val="0"/>
                <w:sz w:val="18"/>
                <w:lang w:val="fr-FR" w:eastAsia="zh-CN"/>
              </w:rPr>
            </w:pPr>
            <w:r w:rsidRPr="00B10228">
              <w:rPr>
                <w:rFonts w:ascii="Arial" w:hAnsi="Arial" w:cs="Arial"/>
                <w:snapToGrid w:val="0"/>
                <w:sz w:val="18"/>
                <w:lang w:val="fr-FR" w:eastAsia="ko-KR"/>
              </w:rPr>
              <w:t>FR2</w:t>
            </w:r>
            <w:r w:rsidRPr="00B10228">
              <w:rPr>
                <w:rFonts w:ascii="Arial" w:hAnsi="Arial" w:cs="Arial"/>
                <w:sz w:val="18"/>
                <w:vertAlign w:val="superscript"/>
                <w:lang w:val="fr-FR" w:eastAsia="ko-KR"/>
              </w:rPr>
              <w:t xml:space="preserve"> NOTE</w:t>
            </w:r>
            <w:r w:rsidRPr="00B10228">
              <w:rPr>
                <w:rFonts w:ascii="Arial" w:hAnsi="Arial" w:cs="Arial"/>
                <w:sz w:val="18"/>
                <w:vertAlign w:val="superscript"/>
                <w:lang w:val="fr-FR"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9B404C4" w14:textId="77777777" w:rsidR="00B10228" w:rsidRPr="00B10228" w:rsidRDefault="00B10228" w:rsidP="00B10228">
            <w:pPr>
              <w:keepNext/>
              <w:keepLines/>
              <w:spacing w:after="0"/>
              <w:jc w:val="center"/>
              <w:rPr>
                <w:rFonts w:ascii="Arial" w:hAnsi="Arial" w:cs="Arial"/>
                <w:sz w:val="18"/>
                <w:vertAlign w:val="superscript"/>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z w:val="18"/>
                <w:lang w:val="fr-FR" w:eastAsia="ko-KR"/>
              </w:rPr>
              <w:t>only</w:t>
            </w:r>
            <w:r w:rsidRPr="00B10228">
              <w:rPr>
                <w:rFonts w:ascii="Arial" w:hAnsi="Arial" w:cs="Arial"/>
                <w:sz w:val="18"/>
                <w:vertAlign w:val="superscript"/>
                <w:lang w:val="fr-FR" w:eastAsia="ko-KR"/>
              </w:rPr>
              <w:t xml:space="preserve"> </w:t>
            </w:r>
          </w:p>
          <w:p w14:paraId="3A27C458"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22A44873"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5622D764"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DEAA3E1"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gap</w:t>
            </w:r>
            <w:proofErr w:type="gramEnd"/>
          </w:p>
        </w:tc>
        <w:tc>
          <w:tcPr>
            <w:tcW w:w="0" w:type="auto"/>
            <w:tcBorders>
              <w:top w:val="nil"/>
              <w:left w:val="single" w:sz="4" w:space="0" w:color="auto"/>
              <w:bottom w:val="nil"/>
              <w:right w:val="single" w:sz="4" w:space="0" w:color="auto"/>
            </w:tcBorders>
            <w:vAlign w:val="center"/>
            <w:hideMark/>
          </w:tcPr>
          <w:p w14:paraId="4D9DA56F" w14:textId="77777777" w:rsidR="00B10228" w:rsidRPr="00B10228" w:rsidRDefault="00B10228" w:rsidP="00B10228">
            <w:pPr>
              <w:rPr>
                <w:rFonts w:eastAsia="SimSun"/>
                <w:snapToGrid w:val="0"/>
                <w:lang w:eastAsia="ko-KR"/>
              </w:rPr>
            </w:pPr>
          </w:p>
        </w:tc>
        <w:tc>
          <w:tcPr>
            <w:tcW w:w="1008" w:type="pct"/>
            <w:tcBorders>
              <w:top w:val="single" w:sz="4" w:space="0" w:color="auto"/>
              <w:left w:val="single" w:sz="4" w:space="0" w:color="auto"/>
              <w:bottom w:val="single" w:sz="4" w:space="0" w:color="auto"/>
              <w:right w:val="single" w:sz="4" w:space="0" w:color="auto"/>
            </w:tcBorders>
            <w:hideMark/>
          </w:tcPr>
          <w:p w14:paraId="33E08418" w14:textId="58168E74" w:rsidR="00B10228" w:rsidRPr="00B10228" w:rsidRDefault="00B10228" w:rsidP="00B10228">
            <w:pPr>
              <w:keepNext/>
              <w:keepLines/>
              <w:spacing w:after="0"/>
              <w:jc w:val="center"/>
              <w:rPr>
                <w:rFonts w:ascii="Arial" w:hAnsi="Arial" w:cs="Arial"/>
                <w:sz w:val="18"/>
                <w:lang w:eastAsia="ko-KR"/>
              </w:rPr>
            </w:pPr>
            <w:r w:rsidRPr="00B10228">
              <w:rPr>
                <w:rFonts w:ascii="Arial" w:hAnsi="Arial" w:cs="Arial"/>
                <w:sz w:val="18"/>
                <w:lang w:val="fr-FR" w:eastAsia="ko-KR"/>
              </w:rPr>
              <w:t>FR1 only</w:t>
            </w:r>
            <w:ins w:id="12" w:author="Carlos Cabrera-Mercader" w:date="2021-08-06T12:49:00Z">
              <w:r w:rsidR="007D02F3" w:rsidRPr="00B10228">
                <w:rPr>
                  <w:rFonts w:ascii="Arial" w:hAnsi="Arial" w:cs="Arial"/>
                  <w:sz w:val="18"/>
                  <w:vertAlign w:val="superscript"/>
                  <w:lang w:val="fr-FR" w:eastAsia="ko-KR"/>
                </w:rPr>
                <w:t xml:space="preserve"> NOTE</w:t>
              </w:r>
              <w:r w:rsidR="007D02F3">
                <w:rPr>
                  <w:rFonts w:ascii="Arial" w:hAnsi="Arial" w:cs="Arial"/>
                  <w:sz w:val="18"/>
                  <w:vertAlign w:val="superscript"/>
                  <w:lang w:val="fr-FR" w:eastAsia="ko-KR"/>
                </w:rPr>
                <w:t xml:space="preserve"> 9</w:t>
              </w:r>
            </w:ins>
          </w:p>
        </w:tc>
        <w:tc>
          <w:tcPr>
            <w:tcW w:w="1927" w:type="pct"/>
            <w:tcBorders>
              <w:top w:val="single" w:sz="4" w:space="0" w:color="auto"/>
              <w:left w:val="single" w:sz="4" w:space="0" w:color="auto"/>
              <w:bottom w:val="single" w:sz="4" w:space="0" w:color="auto"/>
              <w:right w:val="single" w:sz="4" w:space="0" w:color="auto"/>
            </w:tcBorders>
            <w:hideMark/>
          </w:tcPr>
          <w:p w14:paraId="47384E5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64C5CA52"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1AE0B78"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5CFAC2E6"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1B13D643" w14:textId="3683A473"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z w:val="18"/>
                <w:lang w:val="fr-FR" w:eastAsia="ko-KR"/>
              </w:rPr>
              <w:t>FR1 and FR2</w:t>
            </w:r>
            <w:ins w:id="13" w:author="Carlos Cabrera-Mercader" w:date="2021-08-06T12:49:00Z">
              <w:r w:rsidR="007D02F3" w:rsidRPr="00B10228">
                <w:rPr>
                  <w:rFonts w:ascii="Arial" w:hAnsi="Arial" w:cs="Arial"/>
                  <w:sz w:val="18"/>
                  <w:vertAlign w:val="superscript"/>
                  <w:lang w:val="fr-FR" w:eastAsia="ko-KR"/>
                </w:rPr>
                <w:t xml:space="preserve"> NOTE</w:t>
              </w:r>
              <w:r w:rsidR="007D02F3">
                <w:rPr>
                  <w:rFonts w:ascii="Arial" w:hAnsi="Arial" w:cs="Arial"/>
                  <w:sz w:val="18"/>
                  <w:vertAlign w:val="superscript"/>
                  <w:lang w:val="fr-FR" w:eastAsia="ko-KR"/>
                </w:rPr>
                <w:t xml:space="preserve"> 9</w:t>
              </w:r>
            </w:ins>
            <w:r w:rsidRPr="00B10228">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30F809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11B4F98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2EF89FA"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0A8CFBAA"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5D9F52F1" w14:textId="13330C64" w:rsidR="00B10228" w:rsidRPr="00B10228" w:rsidRDefault="00B10228" w:rsidP="00B10228">
            <w:pPr>
              <w:keepNext/>
              <w:keepLines/>
              <w:spacing w:after="0"/>
              <w:jc w:val="center"/>
              <w:rPr>
                <w:rFonts w:ascii="Arial" w:hAnsi="Arial" w:cs="Arial"/>
                <w:snapToGrid w:val="0"/>
                <w:sz w:val="18"/>
                <w:lang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and FR1 and/or FR2</w:t>
            </w:r>
            <w:r w:rsidRPr="00B10228">
              <w:rPr>
                <w:rFonts w:ascii="Arial" w:hAnsi="Arial" w:cs="Arial"/>
                <w:sz w:val="18"/>
                <w:vertAlign w:val="superscript"/>
                <w:lang w:val="fr-FR" w:eastAsia="ko-KR"/>
              </w:rPr>
              <w:t xml:space="preserve"> NOTE3,6</w:t>
            </w:r>
            <w:ins w:id="14" w:author="Carlos Cabrera-Mercader" w:date="2021-08-06T12:49:00Z">
              <w:r w:rsidR="007D02F3">
                <w:rPr>
                  <w:rFonts w:ascii="Arial"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443DCB81"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r w:rsidRPr="00B10228">
              <w:rPr>
                <w:rFonts w:ascii="Arial" w:hAnsi="Arial" w:cs="Arial"/>
                <w:snapToGrid w:val="0"/>
                <w:sz w:val="18"/>
                <w:lang w:val="fr-FR" w:eastAsia="ko-KR"/>
              </w:rPr>
              <w:t>, 24</w:t>
            </w:r>
          </w:p>
        </w:tc>
      </w:tr>
      <w:tr w:rsidR="00B10228" w:rsidRPr="00B10228" w14:paraId="13E17FF1" w14:textId="77777777" w:rsidTr="00B1022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6D60FA0"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3D226DED"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6CE00027" w14:textId="43050213"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 only</w:t>
            </w:r>
            <w:ins w:id="15" w:author="Carlos Cabrera-Mercader" w:date="2021-08-06T12:49:00Z">
              <w:r w:rsidR="007D02F3" w:rsidRPr="00B10228">
                <w:rPr>
                  <w:rFonts w:ascii="Arial" w:hAnsi="Arial" w:cs="Arial"/>
                  <w:sz w:val="18"/>
                  <w:vertAlign w:val="superscript"/>
                  <w:lang w:val="fr-FR" w:eastAsia="ko-KR"/>
                </w:rPr>
                <w:t xml:space="preserve"> NOTE</w:t>
              </w:r>
              <w:r w:rsidR="007D02F3">
                <w:rPr>
                  <w:rFonts w:ascii="Arial" w:hAnsi="Arial" w:cs="Arial"/>
                  <w:sz w:val="18"/>
                  <w:vertAlign w:val="superscript"/>
                  <w:lang w:val="fr-FR" w:eastAsia="ko-KR"/>
                </w:rPr>
                <w:t xml:space="preserve"> 9</w:t>
              </w:r>
            </w:ins>
          </w:p>
        </w:tc>
        <w:tc>
          <w:tcPr>
            <w:tcW w:w="1927" w:type="pct"/>
            <w:tcBorders>
              <w:top w:val="single" w:sz="4" w:space="0" w:color="auto"/>
              <w:left w:val="single" w:sz="4" w:space="0" w:color="auto"/>
              <w:bottom w:val="single" w:sz="4" w:space="0" w:color="auto"/>
              <w:right w:val="single" w:sz="4" w:space="0" w:color="auto"/>
            </w:tcBorders>
            <w:hideMark/>
          </w:tcPr>
          <w:p w14:paraId="6872B6F3"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2671D78B" w14:textId="77777777" w:rsidTr="00B10228">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4CF5F719"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155CEA"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359A46E3"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z w:val="18"/>
                <w:lang w:val="fr-FR" w:eastAsia="ko-KR"/>
              </w:rPr>
              <w:t>only</w:t>
            </w:r>
            <w:r w:rsidRPr="00B10228">
              <w:rPr>
                <w:rFonts w:ascii="Arial" w:hAnsi="Arial" w:cs="Arial"/>
                <w:sz w:val="18"/>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A9E500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7668375D"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7866BAA5"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135344"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 if configured</w:t>
            </w:r>
          </w:p>
        </w:tc>
        <w:tc>
          <w:tcPr>
            <w:tcW w:w="0" w:type="auto"/>
            <w:tcBorders>
              <w:top w:val="nil"/>
              <w:left w:val="single" w:sz="4" w:space="0" w:color="auto"/>
              <w:bottom w:val="single" w:sz="4" w:space="0" w:color="auto"/>
              <w:right w:val="single" w:sz="4" w:space="0" w:color="auto"/>
            </w:tcBorders>
            <w:vAlign w:val="center"/>
            <w:hideMark/>
          </w:tcPr>
          <w:p w14:paraId="386E0CF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70F4B24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No gap </w:t>
            </w:r>
          </w:p>
        </w:tc>
      </w:tr>
      <w:tr w:rsidR="00B10228" w:rsidRPr="00B10228" w14:paraId="78CFA7E7"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720E871"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82020D"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6A95A61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A123D8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w:t>
            </w:r>
          </w:p>
        </w:tc>
      </w:tr>
      <w:tr w:rsidR="00B10228" w:rsidRPr="00B10228" w14:paraId="08CE582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16941C7"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0D48AF"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EAA2FCC"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1F8973A"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No gap</w:t>
            </w:r>
          </w:p>
        </w:tc>
      </w:tr>
      <w:tr w:rsidR="00B10228" w:rsidRPr="00B10228" w14:paraId="696E9CB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6F17851C"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5A79EE"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E049BE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21DE54F9"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 gap</w:t>
            </w:r>
          </w:p>
        </w:tc>
      </w:tr>
      <w:tr w:rsidR="00B10228" w:rsidRPr="00B10228" w14:paraId="0E9BB65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37DE9A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lastRenderedPageBreak/>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07A4E3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186370"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5AB7B08"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12-23</w:t>
            </w:r>
          </w:p>
        </w:tc>
      </w:tr>
      <w:tr w:rsidR="00B10228" w:rsidRPr="00B10228" w14:paraId="7F78379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06AF6960"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zh-CN"/>
              </w:rPr>
              <w:t>measurement</w:t>
            </w:r>
            <w:proofErr w:type="gramEnd"/>
            <w:r w:rsidRPr="00B10228">
              <w:rPr>
                <w:rFonts w:ascii="Arial" w:hAnsi="Arial" w:cs="Arial"/>
                <w:snapToGrid w:val="0"/>
                <w:sz w:val="18"/>
                <w:lang w:val="fr-FR"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26A30B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0EDB8FBC"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825DC11"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2CFCE0F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41F882C7"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gap</w:t>
            </w:r>
            <w:proofErr w:type="gramEnd"/>
          </w:p>
        </w:tc>
        <w:tc>
          <w:tcPr>
            <w:tcW w:w="1134" w:type="pct"/>
            <w:tcBorders>
              <w:top w:val="single" w:sz="4" w:space="0" w:color="auto"/>
              <w:left w:val="single" w:sz="4" w:space="0" w:color="auto"/>
              <w:bottom w:val="single" w:sz="4" w:space="0" w:color="auto"/>
              <w:right w:val="single" w:sz="4" w:space="0" w:color="auto"/>
            </w:tcBorders>
            <w:vAlign w:val="center"/>
            <w:hideMark/>
          </w:tcPr>
          <w:p w14:paraId="75BDE2AF"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0AE3DF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78C509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 gap</w:t>
            </w:r>
          </w:p>
        </w:tc>
      </w:tr>
      <w:tr w:rsidR="00B10228" w:rsidRPr="00B10228" w14:paraId="73C5E51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7C4E2B7A"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E6F4C9"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00499A7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2B779B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w:t>
            </w:r>
          </w:p>
        </w:tc>
      </w:tr>
      <w:tr w:rsidR="00B10228" w:rsidRPr="00B10228" w14:paraId="580DD8C2"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09F333CC"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16DDAB"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242CAAD"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7663BB7"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12-23</w:t>
            </w:r>
          </w:p>
        </w:tc>
      </w:tr>
      <w:tr w:rsidR="00B10228" w:rsidRPr="00B10228" w14:paraId="47E2A8AA"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26417F4B"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BD1A8B"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26B0061D"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9E7422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31EEF36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D6D664F"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FADBC3"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ACD935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9B5A96"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76011E8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36FB7D45"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01A046"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E6E7FF5"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02FD4B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1D224988" w14:textId="77777777" w:rsidTr="00B1022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3FC8F49"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11BB90"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54732"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and FR2</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C9938B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646D83AA" w14:textId="77777777" w:rsidTr="00B10228">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76BB9F3"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1:</w:t>
            </w:r>
            <w:proofErr w:type="gramEnd"/>
            <w:r w:rsidRPr="00B10228">
              <w:rPr>
                <w:rFonts w:ascii="Arial" w:hAnsi="Arial" w:cs="Arial"/>
                <w:sz w:val="18"/>
                <w:lang w:val="fr-FR" w:eastAsia="ko-KR"/>
              </w:rPr>
              <w:tab/>
              <w:t>When E-UTRA inter-RAT RSTD measurements are configured and the UE requires measurement gaps for performing such measurements, only Gap Pattern #0 can be used.</w:t>
            </w:r>
          </w:p>
          <w:p w14:paraId="0AC98D6D" w14:textId="3540160A"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2:</w:t>
            </w:r>
            <w:proofErr w:type="gramEnd"/>
            <w:r w:rsidRPr="00B10228">
              <w:rPr>
                <w:rFonts w:ascii="Arial"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del w:id="16" w:author="Carlos Cabrera-Mercader" w:date="2021-08-06T12:46:00Z">
              <w:r w:rsidRPr="00B10228" w:rsidDel="00A8007C">
                <w:rPr>
                  <w:rFonts w:ascii="Arial" w:hAnsi="Arial" w:cs="Arial"/>
                  <w:sz w:val="18"/>
                  <w:lang w:val="fr-FR" w:eastAsia="ko-KR"/>
                </w:rPr>
                <w:delText>; measurement purpose which includes any of FR1 or FR2 measurements includes also RSTD, UE Rx-Tx, and PRS-RSRP measurements</w:delText>
              </w:r>
            </w:del>
            <w:r w:rsidRPr="00B10228">
              <w:rPr>
                <w:rFonts w:ascii="Arial" w:hAnsi="Arial" w:cs="Arial"/>
                <w:sz w:val="18"/>
                <w:lang w:val="fr-FR" w:eastAsia="ko-KR"/>
              </w:rPr>
              <w:t>.</w:t>
            </w:r>
          </w:p>
          <w:p w14:paraId="71434285"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3:</w:t>
            </w:r>
            <w:proofErr w:type="gramEnd"/>
            <w:r w:rsidRPr="00B10228">
              <w:rPr>
                <w:rFonts w:ascii="Arial" w:hAnsi="Arial" w:cs="Arial"/>
                <w:sz w:val="18"/>
                <w:lang w:val="fr-FR" w:eastAsia="ko-KR"/>
              </w:rPr>
              <w:tab/>
              <w:t>Void</w:t>
            </w:r>
          </w:p>
          <w:p w14:paraId="3C5BE3CC"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NOTE</w:t>
            </w:r>
            <w:proofErr w:type="gramStart"/>
            <w:r w:rsidRPr="00B10228">
              <w:rPr>
                <w:rFonts w:ascii="Arial" w:hAnsi="Arial" w:cs="Arial"/>
                <w:sz w:val="18"/>
                <w:lang w:val="fr-FR" w:eastAsia="ko-KR"/>
              </w:rPr>
              <w:t>4:</w:t>
            </w:r>
            <w:proofErr w:type="gramEnd"/>
            <w:r w:rsidRPr="00B10228">
              <w:rPr>
                <w:rFonts w:ascii="Arial" w:hAnsi="Arial" w:cs="Arial"/>
                <w:sz w:val="18"/>
                <w:lang w:val="fr-FR" w:eastAsia="ko-KR"/>
              </w:rPr>
              <w:tab/>
              <w:t>If per-UE measurement gap is configured with MG timing advance of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the measurement gap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advanced to the end of the latest subframe occurring immediately before the configured measurement gap among all serving cells subframes.</w:t>
            </w:r>
          </w:p>
          <w:p w14:paraId="2C3EF023"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 xml:space="preserve">If per-FR measurement gap for FR1 is configured with MG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advance of T</w:t>
            </w:r>
            <w:r w:rsidRPr="00B10228">
              <w:rPr>
                <w:rFonts w:ascii="Arial" w:hAnsi="Arial" w:cs="Arial"/>
                <w:sz w:val="18"/>
                <w:vertAlign w:val="subscript"/>
                <w:lang w:val="fr-FR" w:eastAsia="ko-KR"/>
              </w:rPr>
              <w:t xml:space="preserve">MG </w:t>
            </w:r>
            <w:r w:rsidRPr="00B10228">
              <w:rPr>
                <w:rFonts w:ascii="Arial" w:hAnsi="Arial" w:cs="Arial"/>
                <w:sz w:val="18"/>
                <w:lang w:val="fr-FR" w:eastAsia="ko-KR"/>
              </w:rPr>
              <w:t>ms, the measurement gap for FR1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advanced to the end of the latest subframe occurring immediately before the configured measurement gap among serving cells subframes in FR1.</w:t>
            </w:r>
          </w:p>
          <w:p w14:paraId="058F3F31"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 xml:space="preserve">If per-FR measurement gap for FR2 is configured with MG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advance of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the measurement gap for FR2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advanced to the end of the latest subframe occurring immediately before the configured measurement gap among serving cells subframes in FR2.</w:t>
            </w:r>
          </w:p>
          <w:p w14:paraId="6377F16C"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is the MG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advance value provided in </w:t>
            </w:r>
            <w:r w:rsidRPr="00B10228">
              <w:rPr>
                <w:rFonts w:ascii="Arial" w:hAnsi="Arial" w:cs="Arial"/>
                <w:i/>
                <w:sz w:val="18"/>
                <w:lang w:val="fr-FR" w:eastAsia="ko-KR"/>
              </w:rPr>
              <w:t>mgta</w:t>
            </w:r>
            <w:r w:rsidRPr="00B10228">
              <w:rPr>
                <w:rFonts w:ascii="Arial" w:hAnsi="Arial" w:cs="Arial"/>
                <w:sz w:val="18"/>
                <w:lang w:val="fr-FR" w:eastAsia="ko-KR"/>
              </w:rPr>
              <w:t xml:space="preserve"> according to [2].</w:t>
            </w:r>
          </w:p>
          <w:p w14:paraId="0B75A609"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ab/>
              <w:t xml:space="preserve">In determining the measurement gap starting point, UE shall use the DL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of the latest subframe occurring immediately before the configured measurement gap among serving cells.</w:t>
            </w:r>
          </w:p>
          <w:p w14:paraId="3B6F6D07"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5:</w:t>
            </w:r>
            <w:proofErr w:type="gramEnd"/>
            <w:r w:rsidRPr="00B10228">
              <w:rPr>
                <w:rFonts w:ascii="Arial" w:hAnsi="Arial" w:cs="Arial"/>
                <w:sz w:val="18"/>
                <w:lang w:val="fr-FR" w:eastAsia="ko-KR"/>
              </w:rPr>
              <w:tab/>
            </w:r>
            <w:r w:rsidRPr="00B10228">
              <w:rPr>
                <w:rFonts w:ascii="Arial" w:hAnsi="Arial" w:cs="Arial"/>
                <w:sz w:val="18"/>
                <w:lang w:val="fr-FR" w:eastAsia="zh-CN"/>
              </w:rPr>
              <w:t xml:space="preserve">NR-DC in Rel-15 only includes the scenarios where all serving cells in MCG in FR1 and all serving cells in SCG in FR2. </w:t>
            </w:r>
          </w:p>
          <w:p w14:paraId="3CB68381"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6:</w:t>
            </w:r>
            <w:proofErr w:type="gramEnd"/>
            <w:r w:rsidRPr="00B10228">
              <w:rPr>
                <w:rFonts w:ascii="Arial" w:hAnsi="Arial" w:cs="Arial"/>
                <w:sz w:val="18"/>
                <w:lang w:val="fr-FR" w:eastAsia="ko-KR"/>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0DFBD29" w14:textId="77777777" w:rsidR="00B10228" w:rsidRPr="00B10228" w:rsidRDefault="00B10228" w:rsidP="00B10228">
            <w:pPr>
              <w:keepNext/>
              <w:keepLines/>
              <w:spacing w:after="0"/>
              <w:ind w:left="851" w:hanging="851"/>
              <w:rPr>
                <w:rFonts w:ascii="Arial" w:hAnsi="Arial" w:cs="Arial"/>
                <w:sz w:val="18"/>
                <w:lang w:val="fr-FR" w:eastAsia="ko-KR"/>
              </w:rPr>
            </w:pPr>
            <w:bookmarkStart w:id="17" w:name="_Hlk42031185"/>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7:</w:t>
            </w:r>
            <w:proofErr w:type="gramEnd"/>
            <w:r w:rsidRPr="00B10228">
              <w:rPr>
                <w:rFonts w:ascii="Arial" w:hAnsi="Arial" w:cs="Arial"/>
                <w:sz w:val="18"/>
                <w:lang w:val="fr-FR" w:eastAsia="ko-KR"/>
              </w:rPr>
              <w:tab/>
              <w:t xml:space="preserve">For UE only supporting </w:t>
            </w:r>
            <w:r w:rsidRPr="00B10228">
              <w:rPr>
                <w:rFonts w:ascii="Arial" w:hAnsi="Arial" w:cs="Arial"/>
                <w:i/>
                <w:sz w:val="18"/>
                <w:lang w:val="fr-FR" w:eastAsia="ko-KR"/>
              </w:rPr>
              <w:t>supportedGapPattern-NRonly</w:t>
            </w:r>
            <w:r w:rsidRPr="00B10228">
              <w:rPr>
                <w:rFonts w:ascii="Arial" w:hAnsi="Arial" w:cs="Arial"/>
                <w:sz w:val="18"/>
                <w:lang w:val="fr-FR" w:eastAsia="ko-KR"/>
              </w:rPr>
              <w:t xml:space="preserve"> for any gap patterns among GP2-11, the corresponding gap patterns are not applicable to measurement of non-NR RATs as defined in NOTE 6.</w:t>
            </w:r>
            <w:bookmarkEnd w:id="17"/>
          </w:p>
          <w:p w14:paraId="00467524" w14:textId="77777777" w:rsidR="00B10228" w:rsidRDefault="00B10228" w:rsidP="00B10228">
            <w:pPr>
              <w:keepNext/>
              <w:keepLines/>
              <w:spacing w:after="0"/>
              <w:ind w:left="851" w:hanging="851"/>
              <w:rPr>
                <w:ins w:id="18" w:author="Carlos Cabrera-Mercader" w:date="2021-08-06T12:43:00Z"/>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8:</w:t>
            </w:r>
            <w:proofErr w:type="gramEnd"/>
            <w:r w:rsidRPr="00B10228">
              <w:rPr>
                <w:rFonts w:ascii="Arial"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6268AACE" w14:textId="191F68FC" w:rsidR="0054671A" w:rsidRPr="00B10228" w:rsidRDefault="0054671A" w:rsidP="00B10228">
            <w:pPr>
              <w:keepNext/>
              <w:keepLines/>
              <w:spacing w:after="0"/>
              <w:ind w:left="851" w:hanging="851"/>
              <w:rPr>
                <w:rFonts w:ascii="Arial" w:hAnsi="Arial" w:cs="Arial"/>
                <w:sz w:val="18"/>
                <w:lang w:val="fr-FR" w:eastAsia="ko-KR"/>
              </w:rPr>
            </w:pPr>
            <w:ins w:id="19" w:author="Carlos Cabrera-Mercader" w:date="2021-08-06T12:43:00Z">
              <w:r w:rsidRPr="008C5924">
                <w:rPr>
                  <w:rFonts w:ascii="Arial" w:hAnsi="Arial" w:cs="Arial"/>
                  <w:sz w:val="18"/>
                  <w:lang w:val="fr-FR" w:eastAsia="ko-KR"/>
                </w:rPr>
                <w:t xml:space="preserve">NOTE </w:t>
              </w:r>
              <w:proofErr w:type="gramStart"/>
              <w:r>
                <w:rPr>
                  <w:rFonts w:ascii="Arial" w:hAnsi="Arial" w:cs="Arial"/>
                  <w:sz w:val="18"/>
                  <w:lang w:val="fr-FR" w:eastAsia="ko-KR"/>
                </w:rPr>
                <w:t>9</w:t>
              </w:r>
              <w:r w:rsidRPr="008C5924">
                <w:rPr>
                  <w:rFonts w:ascii="Arial" w:hAnsi="Arial" w:cs="Arial"/>
                  <w:sz w:val="18"/>
                  <w:lang w:val="fr-FR" w:eastAsia="ko-KR"/>
                </w:rPr>
                <w:t>:</w:t>
              </w:r>
              <w:proofErr w:type="gramEnd"/>
              <w:r w:rsidRPr="008C5924">
                <w:rPr>
                  <w:rFonts w:ascii="Arial" w:hAnsi="Arial" w:cs="Arial"/>
                  <w:sz w:val="18"/>
                  <w:lang w:val="fr-FR" w:eastAsia="ko-KR"/>
                </w:rPr>
                <w:tab/>
                <w:t>Inclusion of positioning measurements</w:t>
              </w:r>
            </w:ins>
            <w:ins w:id="20" w:author="Carlos Cabrera-Mercader" w:date="2021-08-06T12:47:00Z">
              <w:r w:rsidR="00DB0380">
                <w:rPr>
                  <w:rFonts w:ascii="Arial" w:hAnsi="Arial" w:cs="Arial"/>
                  <w:sz w:val="18"/>
                  <w:lang w:val="fr-FR" w:eastAsia="ko-KR"/>
                </w:rPr>
                <w:t xml:space="preserve"> for </w:t>
              </w:r>
              <w:r w:rsidR="00F84A82">
                <w:rPr>
                  <w:rFonts w:ascii="Arial" w:hAnsi="Arial" w:cs="Arial"/>
                  <w:sz w:val="18"/>
                  <w:lang w:val="fr-FR" w:eastAsia="ko-KR"/>
                </w:rPr>
                <w:t>per-UE measurement gaps</w:t>
              </w:r>
            </w:ins>
            <w:ins w:id="21" w:author="Carlos Cabrera-Mercader" w:date="2021-08-06T12:43:00Z">
              <w:r w:rsidRPr="008C5924">
                <w:rPr>
                  <w:rFonts w:ascii="Arial" w:hAnsi="Arial" w:cs="Arial"/>
                  <w:sz w:val="18"/>
                  <w:lang w:val="fr-FR" w:eastAsia="ko-KR"/>
                </w:rPr>
                <w:t>: Measurement purpose which includes any of FR1 and FR2 measurements includes also RSTD, UE Rx-Tx, and PRS-RSRP measurements.</w:t>
              </w:r>
            </w:ins>
          </w:p>
        </w:tc>
      </w:tr>
    </w:tbl>
    <w:p w14:paraId="6D759900" w14:textId="77777777" w:rsidR="00906426" w:rsidRDefault="00906426" w:rsidP="0090642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89898C9" w14:textId="77777777" w:rsidR="00906426" w:rsidRDefault="00906426" w:rsidP="00716607">
      <w:pPr>
        <w:keepNext/>
        <w:keepLines/>
        <w:spacing w:before="240"/>
        <w:ind w:left="1134" w:hanging="1134"/>
        <w:jc w:val="center"/>
        <w:outlineLvl w:val="0"/>
        <w:rPr>
          <w:rFonts w:ascii="Arial" w:hAnsi="Arial"/>
          <w:b/>
          <w:color w:val="0000FF"/>
          <w:sz w:val="36"/>
        </w:rPr>
      </w:pPr>
    </w:p>
    <w:p w14:paraId="77E2A9E2" w14:textId="762C2CE7" w:rsidR="00716607" w:rsidRDefault="00716607"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97F035E" w14:textId="77777777" w:rsidR="00791576" w:rsidRPr="00791576" w:rsidRDefault="00791576" w:rsidP="00791576">
      <w:pPr>
        <w:keepNext/>
        <w:keepLines/>
        <w:spacing w:before="120"/>
        <w:ind w:left="1134" w:hanging="1134"/>
        <w:outlineLvl w:val="2"/>
        <w:rPr>
          <w:rFonts w:ascii="Arial" w:eastAsia="SimSun" w:hAnsi="Arial"/>
          <w:sz w:val="28"/>
        </w:rPr>
      </w:pPr>
      <w:r w:rsidRPr="00791576">
        <w:rPr>
          <w:rFonts w:ascii="Arial" w:eastAsia="SimSun" w:hAnsi="Arial"/>
          <w:sz w:val="28"/>
        </w:rPr>
        <w:t>9.9.1</w:t>
      </w:r>
      <w:r w:rsidRPr="00791576">
        <w:rPr>
          <w:rFonts w:ascii="Arial" w:eastAsia="SimSun" w:hAnsi="Arial"/>
          <w:sz w:val="28"/>
        </w:rPr>
        <w:tab/>
        <w:t>Introduction</w:t>
      </w:r>
    </w:p>
    <w:p w14:paraId="78B1154C" w14:textId="77777777" w:rsidR="00791576" w:rsidRPr="00791576" w:rsidRDefault="00791576" w:rsidP="00791576">
      <w:pPr>
        <w:rPr>
          <w:rFonts w:eastAsia="SimSun"/>
          <w:lang w:eastAsia="zh-CN"/>
        </w:rPr>
      </w:pPr>
      <w:r w:rsidRPr="00791576">
        <w:rPr>
          <w:rFonts w:eastAsia="SimSun"/>
        </w:rPr>
        <w:t xml:space="preserve">This clause contains requirements for UE capable of performing NR positioning measurements </w:t>
      </w:r>
      <w:r w:rsidRPr="00791576">
        <w:rPr>
          <w:rFonts w:eastAsia="SimSun" w:cs="v4.2.0"/>
          <w:lang w:eastAsia="ko-KR"/>
        </w:rPr>
        <w:t>defined in TS 38.215 [4]</w:t>
      </w:r>
      <w:r w:rsidRPr="00791576">
        <w:rPr>
          <w:rFonts w:eastAsia="SimSun"/>
        </w:rPr>
        <w:t xml:space="preserve">, including RSTD, PRS-RSRP, UE Rx-Tx time difference, and </w:t>
      </w:r>
      <w:r w:rsidRPr="00791576">
        <w:rPr>
          <w:rFonts w:eastAsia="SimSun"/>
          <w:lang w:eastAsia="zh-CN"/>
        </w:rPr>
        <w:t>NR E-CID measurements.</w:t>
      </w:r>
    </w:p>
    <w:p w14:paraId="3C8AF0E2" w14:textId="77777777" w:rsidR="00791576" w:rsidRPr="00791576" w:rsidRDefault="00791576" w:rsidP="00791576">
      <w:pPr>
        <w:rPr>
          <w:rFonts w:eastAsia="SimSun"/>
        </w:rPr>
      </w:pPr>
      <w:r w:rsidRPr="00791576">
        <w:rPr>
          <w:rFonts w:eastAsia="SimSun"/>
        </w:rPr>
        <w:t>For RSTD, PRS-RSRP and UE Rx-Tx time difference measurements, the requirements in clauses 9.9.2, 9.9.3 and 9.9.4 apply provided:</w:t>
      </w:r>
    </w:p>
    <w:p w14:paraId="3947D3B6" w14:textId="7332C5FA" w:rsidR="00791576" w:rsidRPr="00791576" w:rsidRDefault="00791576" w:rsidP="00791576">
      <w:pPr>
        <w:ind w:left="568" w:hanging="284"/>
        <w:rPr>
          <w:rFonts w:ascii="CG Times (WN)" w:hAnsi="CG Times (WN)"/>
          <w:lang w:val="fr-FR"/>
        </w:rPr>
      </w:pPr>
      <w:r w:rsidRPr="00791576">
        <w:rPr>
          <w:rFonts w:ascii="CG Times (WN)" w:hAnsi="CG Times (WN)"/>
          <w:lang w:val="fr-FR"/>
        </w:rPr>
        <w:t>-</w:t>
      </w:r>
      <w:r w:rsidRPr="00791576">
        <w:rPr>
          <w:rFonts w:ascii="CG Times (WN)" w:hAnsi="CG Times (WN)"/>
          <w:lang w:val="fr-FR"/>
        </w:rPr>
        <w:tab/>
        <w:t xml:space="preserve">UE is configured with </w:t>
      </w:r>
      <w:ins w:id="22" w:author="Carlos Cabrera-Mercader" w:date="2021-08-06T12:39:00Z">
        <w:r w:rsidR="003805AE">
          <w:rPr>
            <w:rFonts w:ascii="CG Times (WN)" w:hAnsi="CG Times (WN)"/>
            <w:lang w:val="fr-FR"/>
          </w:rPr>
          <w:t xml:space="preserve">per-UE </w:t>
        </w:r>
      </w:ins>
      <w:r w:rsidRPr="00791576">
        <w:rPr>
          <w:rFonts w:ascii="CG Times (WN)" w:hAnsi="CG Times (WN)"/>
          <w:lang w:val="fr-FR"/>
        </w:rPr>
        <w:t>measurement gaps</w:t>
      </w:r>
    </w:p>
    <w:p w14:paraId="1391BD25" w14:textId="77777777" w:rsidR="00791576" w:rsidRPr="00791576" w:rsidRDefault="00791576" w:rsidP="00791576">
      <w:pPr>
        <w:ind w:left="568" w:hanging="284"/>
        <w:rPr>
          <w:rFonts w:ascii="CG Times (WN)" w:hAnsi="CG Times (WN)"/>
          <w:lang w:val="fr-FR"/>
        </w:rPr>
      </w:pPr>
      <w:r w:rsidRPr="00791576">
        <w:rPr>
          <w:rFonts w:ascii="CG Times (WN)" w:hAnsi="CG Times (WN)"/>
          <w:lang w:val="fr-FR" w:eastAsia="zh-CN"/>
        </w:rPr>
        <w:lastRenderedPageBreak/>
        <w:t>-</w:t>
      </w:r>
      <w:r w:rsidRPr="00791576">
        <w:rPr>
          <w:rFonts w:ascii="CG Times (WN)" w:hAnsi="CG Times (WN)"/>
          <w:lang w:val="fr-FR" w:eastAsia="zh-CN"/>
        </w:rPr>
        <w:tab/>
      </w:r>
      <w:r w:rsidRPr="00791576">
        <w:rPr>
          <w:rFonts w:ascii="CG Times (WN)" w:hAnsi="CG Times (WN)"/>
          <w:lang w:val="fr-FR"/>
        </w:rPr>
        <w:t>No active BWP switching occurs during the measurement gaps for PRS measurement, and</w:t>
      </w:r>
    </w:p>
    <w:p w14:paraId="5911E79E" w14:textId="77777777" w:rsidR="00791576" w:rsidRPr="00791576" w:rsidRDefault="00791576" w:rsidP="00791576">
      <w:pPr>
        <w:rPr>
          <w:rFonts w:eastAsia="SimSun"/>
        </w:rPr>
      </w:pPr>
      <w:r w:rsidRPr="00791576">
        <w:rPr>
          <w:rFonts w:eastAsia="SimSun"/>
        </w:rPr>
        <w:t xml:space="preserve">All measurement requirements specified in </w:t>
      </w:r>
      <w:proofErr w:type="gramStart"/>
      <w:r w:rsidRPr="00791576">
        <w:rPr>
          <w:rFonts w:eastAsia="SimSun"/>
        </w:rPr>
        <w:t>clause</w:t>
      </w:r>
      <w:proofErr w:type="gramEnd"/>
      <w:r w:rsidRPr="00791576">
        <w:rPr>
          <w:rFonts w:eastAsia="SimSun"/>
        </w:rPr>
        <w:t xml:space="preserve"> 9.9.2, 9.9.3 and 9.9.4 shall apply without DRX as well as for any DRX configuration specified in TS 38.331 [2].</w:t>
      </w:r>
    </w:p>
    <w:p w14:paraId="1EEF7490" w14:textId="77777777" w:rsidR="00791576" w:rsidRPr="00791576" w:rsidRDefault="00791576" w:rsidP="00791576">
      <w:pPr>
        <w:rPr>
          <w:rFonts w:eastAsia="SimSun" w:cs="v4.2.0"/>
          <w:lang w:eastAsia="ko-KR"/>
        </w:rPr>
      </w:pPr>
      <w:r w:rsidRPr="00791576">
        <w:rPr>
          <w:rFonts w:eastAsia="SimSun" w:cs="v4.2.0"/>
          <w:lang w:eastAsia="ko-KR"/>
        </w:rPr>
        <w:t>UE is not required to perform additional SSB measurement for the SSB configured as QCL source of PRS resources.</w:t>
      </w:r>
    </w:p>
    <w:p w14:paraId="63577BD2" w14:textId="77777777" w:rsidR="00791576" w:rsidRPr="00791576" w:rsidRDefault="00791576" w:rsidP="00791576">
      <w:pPr>
        <w:rPr>
          <w:rFonts w:eastAsia="SimSun" w:cs="v4.2.0"/>
          <w:lang w:eastAsia="ko-KR"/>
        </w:rPr>
      </w:pPr>
      <w:r w:rsidRPr="00791576">
        <w:rPr>
          <w:rFonts w:eastAsia="SimSun" w:cs="v4.2.0"/>
          <w:lang w:eastAsia="ko-KR"/>
        </w:rPr>
        <w:t xml:space="preserve">UE is only required to measure PRS resources that are fully or partially overlapped with measurement gaps, and the requirements in </w:t>
      </w:r>
      <w:proofErr w:type="gramStart"/>
      <w:r w:rsidRPr="00791576">
        <w:rPr>
          <w:rFonts w:eastAsia="SimSun" w:cs="v4.2.0"/>
          <w:lang w:eastAsia="ko-KR"/>
        </w:rPr>
        <w:t>clause</w:t>
      </w:r>
      <w:proofErr w:type="gramEnd"/>
      <w:r w:rsidRPr="00791576">
        <w:rPr>
          <w:rFonts w:eastAsia="SimSun" w:cs="v4.2.0"/>
          <w:lang w:eastAsia="ko-KR"/>
        </w:rPr>
        <w:t xml:space="preserve"> 9.9.2, 9.9.3 and 9.9.4 are applicable to PRS resources that are fully or partially overlapped with measurement gaps. </w:t>
      </w:r>
    </w:p>
    <w:p w14:paraId="2E361A61" w14:textId="77777777" w:rsidR="00791576" w:rsidRPr="00791576" w:rsidRDefault="00791576" w:rsidP="00791576">
      <w:pPr>
        <w:rPr>
          <w:rFonts w:eastAsia="SimSun"/>
          <w:noProof/>
          <w:lang w:eastAsia="zh-CN"/>
        </w:rPr>
      </w:pPr>
      <w:r w:rsidRPr="00791576">
        <w:rPr>
          <w:rFonts w:eastAsia="SimSun" w:cs="v4.2.0"/>
          <w:lang w:eastAsia="ko-KR"/>
        </w:rPr>
        <w:t xml:space="preserve">A PRS resource </w:t>
      </w:r>
      <w:proofErr w:type="gramStart"/>
      <w:r w:rsidRPr="00791576">
        <w:rPr>
          <w:rFonts w:eastAsia="SimSun" w:cs="v4.2.0"/>
          <w:lang w:eastAsia="ko-KR"/>
        </w:rPr>
        <w:t>is considered to be</w:t>
      </w:r>
      <w:proofErr w:type="gramEnd"/>
      <w:r w:rsidRPr="00791576">
        <w:rPr>
          <w:rFonts w:eastAsia="SimSun" w:cs="v4.2.0"/>
          <w:lang w:eastAsia="ko-KR"/>
        </w:rPr>
        <w:t xml:space="preserve"> fully (partially) overlapped with measurement gaps if all (some) of its instances are overlapped with a measurement gap occasion. 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791576">
        <w:rPr>
          <w:rFonts w:eastAsia="SimSun"/>
        </w:rPr>
        <w:t>RSTD, PRS-RSRP and UE Rx-Tx time difference</w:t>
      </w:r>
      <w:r w:rsidRPr="00791576">
        <w:rPr>
          <w:rFonts w:eastAsia="SimSun" w:cs="v4.2.0"/>
          <w:lang w:eastAsia="ko-KR"/>
        </w:rPr>
        <w:t>, respectively.</w:t>
      </w:r>
      <w:r w:rsidRPr="00791576">
        <w:rPr>
          <w:rFonts w:eastAsia="SimSun"/>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748F2DC6" w14:textId="17F041D7" w:rsidR="001F33FF" w:rsidRDefault="00CD5E0F"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C4367D3" w14:textId="0FE3E41D" w:rsidR="00FB00CB" w:rsidRDefault="00FB00CB" w:rsidP="00801FEA">
      <w:pPr>
        <w:jc w:val="center"/>
        <w:rPr>
          <w:rFonts w:ascii="Arial" w:hAnsi="Arial"/>
          <w:b/>
          <w:color w:val="0000FF"/>
          <w:sz w:val="36"/>
        </w:rPr>
      </w:pPr>
    </w:p>
    <w:p w14:paraId="436571A8" w14:textId="7889D356" w:rsidR="00787C57" w:rsidRDefault="00787C57" w:rsidP="00787C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5AB682B" w14:textId="77777777" w:rsidR="00706906" w:rsidRPr="00706906" w:rsidRDefault="00706906" w:rsidP="00706906">
      <w:pPr>
        <w:keepNext/>
        <w:keepLines/>
        <w:spacing w:before="120"/>
        <w:ind w:left="1418" w:hanging="1418"/>
        <w:outlineLvl w:val="3"/>
        <w:rPr>
          <w:rFonts w:ascii="Arial" w:eastAsia="SimSun" w:hAnsi="Arial"/>
          <w:sz w:val="24"/>
          <w:lang w:eastAsia="zh-CN"/>
        </w:rPr>
      </w:pPr>
      <w:r w:rsidRPr="00706906">
        <w:rPr>
          <w:rFonts w:ascii="Arial" w:eastAsia="SimSun" w:hAnsi="Arial"/>
          <w:sz w:val="24"/>
        </w:rPr>
        <w:t>9.9.2.5</w:t>
      </w:r>
      <w:r w:rsidRPr="00706906">
        <w:rPr>
          <w:rFonts w:ascii="Arial" w:eastAsia="SimSun" w:hAnsi="Arial"/>
          <w:sz w:val="24"/>
        </w:rPr>
        <w:tab/>
        <w:t>Measurements Period Requireme</w:t>
      </w:r>
      <w:r w:rsidRPr="00706906">
        <w:rPr>
          <w:rFonts w:ascii="Arial" w:eastAsia="SimSun" w:hAnsi="Arial"/>
          <w:sz w:val="24"/>
          <w:lang w:eastAsia="zh-CN"/>
        </w:rPr>
        <w:t>nts</w:t>
      </w:r>
    </w:p>
    <w:p w14:paraId="2BC81F3A" w14:textId="77777777" w:rsidR="00706906" w:rsidRPr="00706906" w:rsidRDefault="00706906" w:rsidP="00706906">
      <w:pPr>
        <w:rPr>
          <w:rFonts w:eastAsia="SimSun"/>
        </w:rPr>
      </w:pPr>
      <w:r w:rsidRPr="00706906">
        <w:rPr>
          <w:rFonts w:eastAsia="SimSun"/>
          <w:lang w:eastAsia="zh-CN"/>
        </w:rPr>
        <w:t xml:space="preserve">When physical layer receives last of </w:t>
      </w:r>
      <w:r w:rsidRPr="00706906">
        <w:rPr>
          <w:rFonts w:eastAsia="SimSun"/>
          <w:i/>
        </w:rPr>
        <w:t>NR-TDOA-Provide</w:t>
      </w:r>
      <w:r w:rsidRPr="00706906">
        <w:rPr>
          <w:rFonts w:eastAsia="SimSun"/>
          <w:i/>
          <w:noProof/>
        </w:rPr>
        <w:t>AssistanceData</w:t>
      </w:r>
      <w:r w:rsidRPr="00706906">
        <w:rPr>
          <w:rFonts w:eastAsia="SimSun"/>
        </w:rPr>
        <w:t xml:space="preserve"> message and </w:t>
      </w:r>
      <w:r w:rsidRPr="00706906">
        <w:rPr>
          <w:rFonts w:eastAsia="SimSun"/>
          <w:i/>
        </w:rPr>
        <w:t>NR-TDOA-Request</w:t>
      </w:r>
      <w:r w:rsidRPr="00706906">
        <w:rPr>
          <w:rFonts w:eastAsia="SimSun"/>
          <w:i/>
          <w:noProof/>
        </w:rPr>
        <w:t>LocationInformation</w:t>
      </w:r>
      <w:r w:rsidRPr="00706906">
        <w:rPr>
          <w:rFonts w:eastAsia="SimSun"/>
          <w:i/>
        </w:rPr>
        <w:t xml:space="preserve"> </w:t>
      </w:r>
      <w:r w:rsidRPr="00706906">
        <w:rPr>
          <w:rFonts w:eastAsia="SimSun"/>
          <w:iCs/>
        </w:rPr>
        <w:t>message from LMF via LPP [34]</w:t>
      </w:r>
      <w:r w:rsidRPr="00706906">
        <w:rPr>
          <w:rFonts w:eastAsia="SimSun"/>
          <w:i/>
        </w:rPr>
        <w:t xml:space="preserve">, </w:t>
      </w:r>
      <w:r w:rsidRPr="00706906">
        <w:rPr>
          <w:rFonts w:eastAsia="SimSun"/>
          <w:iCs/>
        </w:rPr>
        <w:t xml:space="preserve">the UE shall be able to measure </w:t>
      </w:r>
      <w:r w:rsidRPr="00706906">
        <w:rPr>
          <w:rFonts w:eastAsia="SimSun"/>
          <w:iCs/>
          <w:lang w:eastAsia="zh-CN"/>
        </w:rPr>
        <w:t xml:space="preserve">and report </w:t>
      </w:r>
      <w:r w:rsidRPr="00706906">
        <w:rPr>
          <w:rFonts w:eastAsia="SimSun"/>
          <w:iCs/>
        </w:rPr>
        <w:t>multiple (</w:t>
      </w:r>
      <w:r w:rsidRPr="00706906">
        <w:rPr>
          <w:rFonts w:eastAsia="SimSun" w:cs="Arial"/>
        </w:rPr>
        <w:t>up to the UE capability specified in Clause 9.9.2.3</w:t>
      </w:r>
      <w:r w:rsidRPr="00706906">
        <w:rPr>
          <w:rFonts w:eastAsia="SimSun"/>
          <w:iCs/>
        </w:rPr>
        <w:t xml:space="preserve">) DL RSTD measurements, defined </w:t>
      </w:r>
      <w:r w:rsidRPr="00706906">
        <w:rPr>
          <w:rFonts w:eastAsia="SimSun"/>
        </w:rPr>
        <w:t xml:space="preserve">in TS 38.215 [4], </w:t>
      </w:r>
      <w:r w:rsidRPr="00706906">
        <w:rPr>
          <w:rFonts w:eastAsia="SimSun"/>
          <w:lang w:eastAsia="zh-CN"/>
        </w:rPr>
        <w:t>during</w:t>
      </w:r>
      <w:r w:rsidRPr="00706906">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706906">
        <w:rPr>
          <w:rFonts w:eastAsia="SimSun"/>
        </w:rPr>
        <w:t xml:space="preserve"> defined as:</w:t>
      </w:r>
    </w:p>
    <w:p w14:paraId="3762B33C" w14:textId="77777777" w:rsidR="00706906" w:rsidRPr="00706906" w:rsidRDefault="00706906" w:rsidP="00706906">
      <w:pPr>
        <w:keepLines/>
        <w:tabs>
          <w:tab w:val="center" w:pos="4536"/>
          <w:tab w:val="right" w:pos="9072"/>
        </w:tabs>
        <w:rPr>
          <w:rFonts w:ascii="CG Times (WN)" w:hAnsi="CG Times (WN)"/>
          <w:iCs/>
          <w:noProof/>
          <w:lang w:val="fr-FR"/>
        </w:rPr>
      </w:pPr>
      <w:r w:rsidRPr="00706906">
        <w:rPr>
          <w:rFonts w:ascii="CG Times (WN)" w:hAnsi="CG Times (WN)"/>
          <w:iCs/>
          <w:lang w:val="fr-FR"/>
        </w:rPr>
        <w:tab/>
      </w:r>
      <m:oMath>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RSTD,Total</m:t>
            </m:r>
          </m:sub>
        </m:sSub>
        <m:r>
          <m:rPr>
            <m:sty m:val="p"/>
          </m:rPr>
          <w:rPr>
            <w:rFonts w:ascii="Cambria Math" w:hAnsi="Cambria Math"/>
            <w:noProof/>
            <w:lang w:val="fr-FR"/>
          </w:rPr>
          <m:t>=</m:t>
        </m:r>
        <m:nary>
          <m:naryPr>
            <m:chr m:val="∑"/>
            <m:limLoc m:val="undOvr"/>
            <m:ctrlPr>
              <w:rPr>
                <w:rFonts w:ascii="Cambria Math" w:hAnsi="Cambria Math"/>
                <w:iCs/>
                <w:noProof/>
              </w:rPr>
            </m:ctrlPr>
          </m:naryPr>
          <m:sub>
            <m:r>
              <m:rPr>
                <m:sty m:val="p"/>
              </m:rPr>
              <w:rPr>
                <w:rFonts w:ascii="Cambria Math" w:hAnsi="Cambria Math"/>
                <w:noProof/>
                <w:lang w:val="fr-FR"/>
              </w:rPr>
              <m:t>i=1</m:t>
            </m:r>
          </m:sub>
          <m:sup>
            <m:r>
              <m:rPr>
                <m:sty m:val="p"/>
              </m:rPr>
              <w:rPr>
                <w:rFonts w:ascii="Cambria Math" w:hAnsi="Cambria Math"/>
                <w:noProof/>
                <w:lang w:val="fr-FR"/>
              </w:rPr>
              <m:t>L</m:t>
            </m:r>
          </m:sup>
          <m:e>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RSTD,i</m:t>
                </m:r>
              </m:sub>
            </m:sSub>
            <m:r>
              <m:rPr>
                <m:sty m:val="p"/>
              </m:rPr>
              <w:rPr>
                <w:rFonts w:ascii="Cambria Math" w:hAnsi="Cambria Math"/>
                <w:noProof/>
                <w:lang w:val="fr-FR"/>
              </w:rPr>
              <m:t xml:space="preserve">+ </m:t>
            </m:r>
            <m:d>
              <m:dPr>
                <m:ctrlPr>
                  <w:rPr>
                    <w:rFonts w:ascii="Cambria Math" w:hAnsi="Cambria Math"/>
                    <w:bCs/>
                    <w:iCs/>
                    <w:noProof/>
                  </w:rPr>
                </m:ctrlPr>
              </m:dPr>
              <m:e>
                <m:r>
                  <m:rPr>
                    <m:sty m:val="p"/>
                  </m:rPr>
                  <w:rPr>
                    <w:rFonts w:ascii="Cambria Math" w:hAnsi="Cambria Math"/>
                    <w:noProof/>
                    <w:lang w:val="fr-FR" w:eastAsia="zh-CN"/>
                  </w:rPr>
                  <m:t>L-1</m:t>
                </m:r>
              </m:e>
            </m:d>
            <m:r>
              <m:rPr>
                <m:sty m:val="p"/>
              </m:rPr>
              <w:rPr>
                <w:rFonts w:ascii="Cambria Math" w:hAnsi="Cambria Math"/>
                <w:noProof/>
                <w:lang w:val="fr-FR" w:eastAsia="zh-CN"/>
              </w:rPr>
              <m:t>*</m:t>
            </m:r>
            <m:func>
              <m:funcPr>
                <m:ctrlPr>
                  <w:rPr>
                    <w:rFonts w:ascii="Cambria Math" w:hAnsi="Cambria Math"/>
                    <w:bCs/>
                    <w:iCs/>
                    <w:noProof/>
                  </w:rPr>
                </m:ctrlPr>
              </m:funcPr>
              <m:fName>
                <m:r>
                  <m:rPr>
                    <m:sty m:val="p"/>
                  </m:rPr>
                  <w:rPr>
                    <w:rFonts w:ascii="Cambria Math" w:hAnsi="Cambria Math"/>
                    <w:noProof/>
                    <w:lang w:val="fr-FR"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e>
                </m:d>
              </m:e>
            </m:func>
            <m:r>
              <m:rPr>
                <m:sty m:val="p"/>
              </m:rPr>
              <w:rPr>
                <w:rFonts w:ascii="Cambria Math" w:hAnsi="Cambria Math"/>
                <w:noProof/>
                <w:color w:val="0070C0"/>
                <w:lang w:val="fr-FR" w:eastAsia="zh-CN"/>
              </w:rPr>
              <m:t xml:space="preserve"> </m:t>
            </m:r>
          </m:e>
        </m:nary>
      </m:oMath>
    </w:p>
    <w:p w14:paraId="6082E35B" w14:textId="77777777" w:rsidR="00706906" w:rsidRPr="00706906" w:rsidRDefault="00706906" w:rsidP="00706906">
      <w:pPr>
        <w:rPr>
          <w:rFonts w:eastAsia="SimSun"/>
          <w:lang w:eastAsia="zh-CN"/>
        </w:rPr>
      </w:pPr>
      <w:proofErr w:type="gramStart"/>
      <w:r w:rsidRPr="00706906">
        <w:rPr>
          <w:rFonts w:eastAsia="SimSun"/>
          <w:lang w:eastAsia="zh-CN"/>
        </w:rPr>
        <w:t>Where ,</w:t>
      </w:r>
      <w:proofErr w:type="gramEnd"/>
    </w:p>
    <w:p w14:paraId="1858FCBE"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ab/>
      </w:r>
      <m:oMath>
        <m:r>
          <w:rPr>
            <w:rFonts w:ascii="Cambria Math" w:hAnsi="Cambria Math"/>
            <w:lang w:val="fr-FR" w:eastAsia="zh-CN"/>
          </w:rPr>
          <m:t>i</m:t>
        </m:r>
      </m:oMath>
      <w:r w:rsidRPr="00706906">
        <w:rPr>
          <w:rFonts w:ascii="CG Times (WN)" w:hAnsi="CG Times (WN)"/>
          <w:lang w:val="fr-FR" w:eastAsia="zh-CN"/>
        </w:rPr>
        <w:t xml:space="preserve"> </w:t>
      </w:r>
      <w:proofErr w:type="gramStart"/>
      <w:r w:rsidRPr="00706906">
        <w:rPr>
          <w:rFonts w:ascii="CG Times (WN)" w:hAnsi="CG Times (WN)"/>
          <w:lang w:val="fr-FR" w:eastAsia="zh-CN"/>
        </w:rPr>
        <w:t>is</w:t>
      </w:r>
      <w:proofErr w:type="gramEnd"/>
      <w:r w:rsidRPr="00706906">
        <w:rPr>
          <w:rFonts w:ascii="CG Times (WN)" w:hAnsi="CG Times (WN)"/>
          <w:lang w:val="fr-FR" w:eastAsia="zh-CN"/>
        </w:rPr>
        <w:t xml:space="preserve"> the index of positioning frequency layer,</w:t>
      </w:r>
    </w:p>
    <w:p w14:paraId="28E4C0F8"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ab/>
      </w:r>
      <m:oMath>
        <m:r>
          <w:rPr>
            <w:rFonts w:ascii="Cambria Math" w:hAnsi="Cambria Math"/>
            <w:lang w:val="fr-FR"/>
          </w:rPr>
          <m:t>L</m:t>
        </m:r>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total number of </w:t>
      </w:r>
      <w:r w:rsidRPr="00706906">
        <w:rPr>
          <w:rFonts w:ascii="CG Times (WN)" w:hAnsi="CG Times (WN)"/>
          <w:lang w:val="fr-FR" w:eastAsia="zh-CN"/>
        </w:rPr>
        <w:t xml:space="preserve">positioning </w:t>
      </w:r>
      <w:r w:rsidRPr="00706906">
        <w:rPr>
          <w:rFonts w:ascii="CG Times (WN)" w:hAnsi="CG Times (WN)"/>
          <w:lang w:val="fr-FR"/>
        </w:rPr>
        <w:t>frequency layers, and</w:t>
      </w:r>
    </w:p>
    <w:p w14:paraId="6ACBA98E" w14:textId="77777777" w:rsidR="00706906" w:rsidRPr="00706906" w:rsidRDefault="00706906" w:rsidP="00706906">
      <w:pPr>
        <w:ind w:left="568" w:hanging="284"/>
        <w:rPr>
          <w:rFonts w:ascii="CG Times (WN)" w:hAnsi="CG Times (WN)"/>
          <w:i/>
          <w:iCs/>
          <w:sz w:val="18"/>
          <w:szCs w:val="18"/>
          <w:lang w:val="fr-FR" w:eastAsia="zh-CN"/>
        </w:rPr>
      </w:pPr>
      <w:r w:rsidRPr="00706906">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706906">
        <w:rPr>
          <w:rFonts w:ascii="CG Times (WN)" w:hAnsi="CG Times (WN)"/>
          <w:bCs/>
          <w:iCs/>
          <w:lang w:val="fr-FR" w:eastAsia="zh-CN"/>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periodicity of the </w:t>
      </w:r>
      <w:r w:rsidRPr="00706906">
        <w:rPr>
          <w:rFonts w:ascii="CG Times (WN)" w:hAnsi="CG Times (WN)"/>
          <w:lang w:val="fr-FR" w:eastAsia="zh-CN"/>
        </w:rPr>
        <w:t>PRS RSTD</w:t>
      </w:r>
      <w:r w:rsidRPr="00706906">
        <w:rPr>
          <w:rFonts w:ascii="CG Times (WN)" w:hAnsi="CG Times (WN)"/>
          <w:lang w:val="fr-FR"/>
        </w:rPr>
        <w:t xml:space="preserve"> measurement in </w:t>
      </w:r>
      <w:r w:rsidRPr="00706906">
        <w:rPr>
          <w:rFonts w:ascii="CG Times (WN)" w:hAnsi="CG Times (WN)"/>
          <w:lang w:val="fr-FR" w:eastAsia="zh-CN"/>
        </w:rPr>
        <w:t xml:space="preserve">positioning frequency layer i </w:t>
      </w:r>
    </w:p>
    <w:p w14:paraId="2234A705" w14:textId="77777777" w:rsidR="00706906" w:rsidRPr="00706906" w:rsidRDefault="00A915D4" w:rsidP="00706906">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RSTD,i</m:t>
            </m:r>
          </m:sub>
        </m:sSub>
      </m:oMath>
      <w:r w:rsidR="00706906" w:rsidRPr="00706906">
        <w:rPr>
          <w:rFonts w:eastAsia="SimSun"/>
        </w:rPr>
        <w:t xml:space="preserve"> is the measurement period for PRS RSTD measurement in </w:t>
      </w:r>
      <w:r w:rsidR="00706906" w:rsidRPr="00706906">
        <w:rPr>
          <w:rFonts w:eastAsia="SimSun"/>
          <w:lang w:eastAsia="zh-CN"/>
        </w:rPr>
        <w:t>positioning frequency layer</w:t>
      </w:r>
      <w:r w:rsidR="00706906" w:rsidRPr="00706906">
        <w:rPr>
          <w:rFonts w:eastAsia="SimSun"/>
        </w:rPr>
        <w:t xml:space="preserve"> </w:t>
      </w:r>
      <w:r w:rsidR="00706906" w:rsidRPr="00706906">
        <w:rPr>
          <w:rFonts w:eastAsia="SimSun"/>
          <w:i/>
          <w:iCs/>
        </w:rPr>
        <w:t>i</w:t>
      </w:r>
      <w:r w:rsidR="00706906" w:rsidRPr="00706906">
        <w:rPr>
          <w:rFonts w:eastAsia="SimSun"/>
        </w:rPr>
        <w:t xml:space="preserve"> as specified </w:t>
      </w:r>
      <w:proofErr w:type="gramStart"/>
      <w:r w:rsidR="00706906" w:rsidRPr="00706906">
        <w:rPr>
          <w:rFonts w:eastAsia="SimSun"/>
        </w:rPr>
        <w:t>below:</w:t>
      </w:r>
      <w:proofErr w:type="gramEnd"/>
    </w:p>
    <w:p w14:paraId="58F83D29" w14:textId="77777777" w:rsidR="00706906" w:rsidRPr="00706906" w:rsidRDefault="00706906" w:rsidP="00706906">
      <w:pPr>
        <w:keepLines/>
        <w:tabs>
          <w:tab w:val="center" w:pos="4536"/>
          <w:tab w:val="right" w:pos="9072"/>
        </w:tabs>
        <w:rPr>
          <w:rFonts w:ascii="CG Times (WN)" w:hAnsi="CG Times (WN)"/>
          <w:noProof/>
          <w:lang w:val="fr-FR" w:eastAsia="zh-CN"/>
        </w:rPr>
      </w:pPr>
      <w:r w:rsidRPr="00706906">
        <w:rPr>
          <w:rFonts w:ascii="CG Times (WN)" w:hAnsi="CG Times (WN)"/>
          <w:lang w:val="fr-FR"/>
        </w:rPr>
        <w:tab/>
      </w:r>
      <m:oMath>
        <m:sSub>
          <m:sSubPr>
            <m:ctrlPr>
              <w:rPr>
                <w:rFonts w:ascii="Cambria Math" w:hAnsi="Cambria Math"/>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RSTD,i</m:t>
            </m:r>
          </m:sub>
        </m:sSub>
        <m:r>
          <m:rPr>
            <m:sty m:val="p"/>
          </m:rPr>
          <w:rPr>
            <w:rFonts w:ascii="Cambria Math" w:hAnsi="Cambria Math"/>
            <w:noProof/>
            <w:lang w:val="fr-FR"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val="fr-FR" w:eastAsia="zh-CN"/>
                          </w:rPr>
                          <m:t>CSSF</m:t>
                        </m:r>
                      </m:e>
                      <m:sub>
                        <m:r>
                          <m:rPr>
                            <m:sty m:val="p"/>
                          </m:rPr>
                          <w:rPr>
                            <w:rFonts w:ascii="Cambria Math" w:hAnsi="Cambria Math"/>
                            <w:noProof/>
                            <w:lang w:val="fr-FR" w:eastAsia="zh-CN"/>
                          </w:rPr>
                          <m:t>PRS,i</m:t>
                        </m:r>
                      </m:sub>
                    </m:sSub>
                    <m:r>
                      <m:rPr>
                        <m:sty m:val="p"/>
                      </m:rPr>
                      <w:rPr>
                        <w:rFonts w:ascii="Cambria Math" w:hAnsi="Cambria Math"/>
                        <w:noProof/>
                        <w:lang w:val="fr-FR"/>
                      </w:rPr>
                      <m:t>*</m:t>
                    </m:r>
                    <m:r>
                      <w:rPr>
                        <w:rFonts w:ascii="Cambria Math" w:hAnsi="Cambria Math"/>
                        <w:noProof/>
                        <w:lang w:val="fr-FR"/>
                      </w:rPr>
                      <m:t>N</m:t>
                    </m:r>
                  </m:e>
                  <m:sub>
                    <m:r>
                      <w:rPr>
                        <w:rFonts w:ascii="Cambria Math" w:hAnsi="Cambria Math"/>
                        <w:noProof/>
                        <w:lang w:val="fr-FR"/>
                      </w:rPr>
                      <m:t>RxBeam</m:t>
                    </m:r>
                    <m:r>
                      <m:rPr>
                        <m:sty m:val="p"/>
                      </m:rPr>
                      <w:rPr>
                        <w:rFonts w:ascii="Cambria Math" w:hAnsi="Cambria Math"/>
                        <w:noProof/>
                        <w:lang w:val="fr-FR"/>
                      </w:rPr>
                      <m:t>,</m:t>
                    </m:r>
                    <m:r>
                      <w:rPr>
                        <w:rFonts w:ascii="Cambria Math" w:hAnsi="Cambria Math"/>
                        <w:noProof/>
                        <w:lang w:val="fr-FR"/>
                      </w:rPr>
                      <m:t>i</m:t>
                    </m:r>
                  </m:sub>
                </m:sSub>
                <m:r>
                  <m:rPr>
                    <m:sty m:val="p"/>
                  </m:rPr>
                  <w:rPr>
                    <w:rFonts w:ascii="Cambria Math" w:hAnsi="Cambria Math"/>
                    <w:noProof/>
                    <w:lang w:val="fr-FR"/>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lang w:val="fr-FR"/>
                              </w:rPr>
                              <m:t>N</m:t>
                            </m:r>
                          </m:e>
                          <m:sub>
                            <m:r>
                              <w:rPr>
                                <w:rFonts w:ascii="Cambria Math" w:hAnsi="Cambria Math"/>
                                <w:noProof/>
                                <w:lang w:val="fr-FR"/>
                              </w:rPr>
                              <m:t>PRS</m:t>
                            </m:r>
                            <m:r>
                              <m:rPr>
                                <m:nor/>
                              </m:rPr>
                              <w:rPr>
                                <w:rFonts w:ascii="CG Times (WN)" w:hAnsi="CG Times (WN)"/>
                                <w:noProof/>
                                <w:lang w:val="fr-FR"/>
                              </w:rPr>
                              <m:t>,i</m:t>
                            </m:r>
                          </m:sub>
                          <m:sup>
                            <m:r>
                              <w:rPr>
                                <w:rFonts w:ascii="Cambria Math" w:hAnsi="Cambria Math"/>
                                <w:noProof/>
                                <w:lang w:val="fr-FR"/>
                              </w:rPr>
                              <m:t>slot</m:t>
                            </m:r>
                          </m:sup>
                        </m:sSubSup>
                      </m:num>
                      <m:den>
                        <m:sSup>
                          <m:sSupPr>
                            <m:ctrlPr>
                              <w:rPr>
                                <w:rFonts w:ascii="Cambria Math" w:hAnsi="Cambria Math"/>
                                <w:noProof/>
                              </w:rPr>
                            </m:ctrlPr>
                          </m:sSupPr>
                          <m:e>
                            <m:r>
                              <w:rPr>
                                <w:rFonts w:ascii="Cambria Math" w:hAnsi="Cambria Math"/>
                                <w:noProof/>
                                <w:lang w:val="fr-FR"/>
                              </w:rPr>
                              <m:t>N</m:t>
                            </m:r>
                          </m:e>
                          <m:sup>
                            <m:r>
                              <m:rPr>
                                <m:sty m:val="p"/>
                              </m:rPr>
                              <w:rPr>
                                <w:rFonts w:ascii="Cambria Math" w:hAnsi="Cambria Math" w:hint="eastAsia"/>
                                <w:noProof/>
                                <w:lang w:val="fr-FR"/>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lang w:val="fr-FR"/>
                              </w:rPr>
                              <m:t>L</m:t>
                            </m:r>
                          </m:e>
                          <m:sub>
                            <m:r>
                              <w:rPr>
                                <w:rFonts w:ascii="Cambria Math" w:hAnsi="Cambria Math"/>
                                <w:noProof/>
                                <w:lang w:val="fr-FR"/>
                              </w:rPr>
                              <m:t>available_PRS,i</m:t>
                            </m:r>
                          </m:sub>
                        </m:sSub>
                      </m:num>
                      <m:den>
                        <m:r>
                          <w:rPr>
                            <w:rFonts w:ascii="Cambria Math" w:hAnsi="Cambria Math"/>
                            <w:noProof/>
                            <w:lang w:val="fr-FR"/>
                          </w:rPr>
                          <m:t>N</m:t>
                        </m:r>
                      </m:den>
                    </m:f>
                  </m:e>
                </m:d>
                <m:r>
                  <m:rPr>
                    <m:sty m:val="p"/>
                  </m:rPr>
                  <w:rPr>
                    <w:rFonts w:ascii="Cambria Math" w:hAnsi="Cambria Math"/>
                    <w:noProof/>
                    <w:lang w:val="fr-FR" w:eastAsia="zh-CN"/>
                  </w:rPr>
                  <m:t>*</m:t>
                </m:r>
                <m:sSub>
                  <m:sSubPr>
                    <m:ctrlPr>
                      <w:rPr>
                        <w:rFonts w:ascii="Cambria Math" w:hAnsi="Cambria Math"/>
                        <w:noProof/>
                      </w:rPr>
                    </m:ctrlPr>
                  </m:sSubPr>
                  <m:e>
                    <m:r>
                      <w:rPr>
                        <w:rFonts w:ascii="Cambria Math" w:hAnsi="Cambria Math"/>
                        <w:noProof/>
                        <w:lang w:val="fr-FR"/>
                      </w:rPr>
                      <m:t>N</m:t>
                    </m:r>
                  </m:e>
                  <m:sub>
                    <m:r>
                      <w:rPr>
                        <w:rFonts w:ascii="Cambria Math" w:hAnsi="Cambria Math"/>
                        <w:noProof/>
                        <w:lang w:val="fr-FR"/>
                      </w:rPr>
                      <m:t>sample</m:t>
                    </m:r>
                  </m:sub>
                </m:sSub>
                <m:r>
                  <m:rPr>
                    <m:sty m:val="p"/>
                  </m:rPr>
                  <w:rPr>
                    <w:rFonts w:ascii="Cambria Math" w:hAnsi="Cambria Math"/>
                    <w:noProof/>
                    <w:lang w:val="fr-FR"/>
                  </w:rPr>
                  <m:t>-1</m:t>
                </m:r>
              </m:e>
            </m:d>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r>
          <m:rPr>
            <m:sty m:val="p"/>
          </m:rPr>
          <w:rPr>
            <w:rFonts w:ascii="Cambria Math" w:hAnsi="Cambria Math"/>
            <w:noProof/>
            <w:lang w:val="fr-FR" w:eastAsia="zh-CN"/>
          </w:rPr>
          <m:t>+</m:t>
        </m:r>
        <m:sSub>
          <m:sSubPr>
            <m:ctrlPr>
              <w:rPr>
                <w:rFonts w:ascii="Cambria Math" w:hAnsi="Cambria Math"/>
                <w:noProof/>
              </w:rPr>
            </m:ctrlPr>
          </m:sSubPr>
          <m:e>
            <m:r>
              <m:rPr>
                <m:nor/>
              </m:rPr>
              <w:rPr>
                <w:rFonts w:ascii="CG Times (WN)" w:hAnsi="CG Times (WN)"/>
                <w:noProof/>
                <w:lang w:val="fr-FR"/>
              </w:rPr>
              <m:t>T</m:t>
            </m:r>
          </m:e>
          <m:sub>
            <m:r>
              <m:rPr>
                <m:nor/>
              </m:rPr>
              <w:rPr>
                <w:rFonts w:ascii="CG Times (WN)" w:hAnsi="CG Times (WN)"/>
                <w:noProof/>
                <w:lang w:val="fr-FR"/>
              </w:rPr>
              <m:t>last</m:t>
            </m:r>
          </m:sub>
        </m:sSub>
      </m:oMath>
      <w:r w:rsidRPr="00706906">
        <w:rPr>
          <w:rFonts w:ascii="CG Times (WN)" w:hAnsi="CG Times (WN)"/>
          <w:noProof/>
          <w:lang w:val="fr-FR"/>
        </w:rPr>
        <w:t xml:space="preserve"> ,</w:t>
      </w:r>
    </w:p>
    <w:p w14:paraId="464F3FA3" w14:textId="77777777" w:rsidR="00706906" w:rsidRPr="00706906" w:rsidRDefault="00706906" w:rsidP="00706906">
      <w:pPr>
        <w:rPr>
          <w:rFonts w:eastAsia="SimSun" w:cs="v4.2.0"/>
          <w:lang w:eastAsia="zh-CN"/>
        </w:rPr>
      </w:pPr>
      <w:r w:rsidRPr="00706906">
        <w:rPr>
          <w:rFonts w:eastAsia="MS Mincho" w:cs="v4.2.0"/>
        </w:rPr>
        <w:t xml:space="preserve">where: </w:t>
      </w:r>
    </w:p>
    <w:p w14:paraId="69491FB6" w14:textId="77777777" w:rsidR="00706906" w:rsidRPr="00706906" w:rsidRDefault="00706906" w:rsidP="00706906">
      <w:pPr>
        <w:ind w:left="568" w:hanging="284"/>
        <w:rPr>
          <w:rFonts w:ascii="CG Times (WN)" w:hAnsi="CG Times (WN)"/>
          <w:lang w:val="fr-FR"/>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UE Rx beam sweeping factor. In FR1,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706906">
        <w:rPr>
          <w:rFonts w:ascii="CG Times (WN)" w:hAnsi="CG Times (WN)"/>
          <w:lang w:val="fr-FR"/>
        </w:rPr>
        <w:t xml:space="preserve"> = </w:t>
      </w:r>
      <w:proofErr w:type="gramStart"/>
      <w:r w:rsidRPr="00706906">
        <w:rPr>
          <w:rFonts w:ascii="CG Times (WN)" w:hAnsi="CG Times (WN)"/>
          <w:lang w:val="fr-FR"/>
        </w:rPr>
        <w:t>1;</w:t>
      </w:r>
      <w:proofErr w:type="gramEnd"/>
      <w:r w:rsidRPr="00706906">
        <w:rPr>
          <w:rFonts w:ascii="CG Times (WN)" w:hAnsi="CG Times (WN)"/>
          <w:lang w:val="fr-FR"/>
        </w:rPr>
        <w:t xml:space="preserve"> and in FR2, </w:t>
      </w:r>
      <m:oMath>
        <m:sSub>
          <m:sSubPr>
            <m:ctrlPr>
              <w:rPr>
                <w:rFonts w:ascii="Cambria Math" w:hAnsi="Cambria Math"/>
                <w:i/>
              </w:rPr>
            </m:ctrlPr>
          </m:sSubPr>
          <m:e>
            <m:r>
              <w:rPr>
                <w:rFonts w:ascii="Cambria Math" w:hAnsi="Cambria Math"/>
                <w:lang w:val="fr-FR"/>
              </w:rPr>
              <m:t xml:space="preserve"> N</m:t>
            </m:r>
          </m:e>
          <m:sub>
            <m:r>
              <w:rPr>
                <w:rFonts w:ascii="Cambria Math" w:hAnsi="Cambria Math"/>
                <w:lang w:val="fr-FR"/>
              </w:rPr>
              <m:t>RxBeam,i</m:t>
            </m:r>
          </m:sub>
        </m:sSub>
      </m:oMath>
      <w:r w:rsidRPr="00706906">
        <w:rPr>
          <w:rFonts w:ascii="CG Times (WN)" w:hAnsi="CG Times (WN)"/>
          <w:lang w:val="fr-FR"/>
        </w:rPr>
        <w:t xml:space="preserve"> = 8.</w:t>
      </w:r>
    </w:p>
    <w:p w14:paraId="35527E9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bCs/>
                <w:i/>
                <w:iCs/>
              </w:rPr>
            </m:ctrlPr>
          </m:sSubPr>
          <m:e>
            <m:r>
              <w:rPr>
                <w:rFonts w:ascii="Cambria Math" w:hAnsi="Cambria Math"/>
                <w:lang w:val="fr-FR"/>
              </w:rPr>
              <m:t>CSSF</m:t>
            </m:r>
          </m:e>
          <m:sub>
            <m:r>
              <w:rPr>
                <w:rFonts w:ascii="Cambria Math" w:hAnsi="Cambria Math"/>
                <w:lang w:val="fr-FR"/>
              </w:rPr>
              <m:t>PRS,i</m:t>
            </m:r>
          </m:sub>
        </m:sSub>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carrier-specific scaling factor for NR PRS-based positioning measurements in </w:t>
      </w:r>
      <w:r w:rsidRPr="00706906">
        <w:rPr>
          <w:rFonts w:ascii="CG Times (WN)" w:hAnsi="CG Times (WN)"/>
          <w:lang w:val="fr-FR" w:eastAsia="zh-CN"/>
        </w:rPr>
        <w:t xml:space="preserve">positioning </w:t>
      </w:r>
      <w:r w:rsidRPr="00706906">
        <w:rPr>
          <w:rFonts w:ascii="CG Times (WN)" w:hAnsi="CG Times (WN)"/>
          <w:lang w:val="fr-FR"/>
        </w:rPr>
        <w:t xml:space="preserve">frequency layer </w:t>
      </w:r>
      <w:r w:rsidRPr="00706906">
        <w:rPr>
          <w:rFonts w:ascii="CG Times (WN)" w:hAnsi="CG Times (WN)"/>
          <w:i/>
          <w:iCs/>
          <w:sz w:val="24"/>
          <w:szCs w:val="24"/>
          <w:lang w:val="fr-FR"/>
        </w:rPr>
        <w:t>i</w:t>
      </w:r>
      <w:r w:rsidRPr="00706906">
        <w:rPr>
          <w:rFonts w:ascii="CG Times (WN)" w:hAnsi="CG Times (WN)"/>
          <w:i/>
          <w:iCs/>
          <w:lang w:val="fr-FR"/>
        </w:rPr>
        <w:t xml:space="preserve"> </w:t>
      </w:r>
      <w:r w:rsidRPr="00706906">
        <w:rPr>
          <w:rFonts w:ascii="CG Times (WN)" w:hAnsi="CG Times (WN)"/>
          <w:lang w:val="fr-FR"/>
        </w:rPr>
        <w:t>as defined in clause 9.1.5.2.</w:t>
      </w:r>
    </w:p>
    <w:p w14:paraId="38CFD2F5" w14:textId="77777777" w:rsidR="00706906" w:rsidRPr="00706906" w:rsidRDefault="00A915D4" w:rsidP="00706906">
      <w:pPr>
        <w:ind w:leftChars="50" w:left="100" w:firstLineChars="200" w:firstLine="400"/>
        <w:rPr>
          <w:rFonts w:ascii="CG Times (WN)" w:hAnsi="CG Times (WN)"/>
          <w:lang w:val="fr-FR" w:eastAsia="zh-CN"/>
        </w:rPr>
      </w:pPr>
      <m:oMath>
        <m:sSubSup>
          <m:sSubSupPr>
            <m:ctrlPr>
              <w:rPr>
                <w:rFonts w:ascii="Cambria Math" w:hAnsi="Cambria Math"/>
                <w:i/>
              </w:rPr>
            </m:ctrlPr>
          </m:sSubSupPr>
          <m:e>
            <m:r>
              <w:rPr>
                <w:rFonts w:ascii="Cambria Math" w:hAnsi="Cambria Math"/>
                <w:lang w:val="fr-FR"/>
              </w:rPr>
              <m:t>N</m:t>
            </m:r>
          </m:e>
          <m:sub>
            <m:r>
              <w:rPr>
                <w:rFonts w:ascii="Cambria Math" w:hAnsi="Cambria Math"/>
                <w:lang w:val="fr-FR"/>
              </w:rPr>
              <m:t>PRS,i</m:t>
            </m:r>
          </m:sub>
          <m:sup>
            <m:r>
              <w:rPr>
                <w:rFonts w:ascii="Cambria Math" w:hAnsi="Cambria Math"/>
                <w:lang w:val="fr-FR"/>
              </w:rPr>
              <m:t>slot</m:t>
            </m:r>
          </m:sup>
        </m:sSubSup>
      </m:oMath>
      <w:r w:rsidR="00706906" w:rsidRPr="00706906">
        <w:rPr>
          <w:rFonts w:ascii="CG Times (WN)" w:hAnsi="CG Times (WN)"/>
          <w:lang w:val="fr-FR"/>
        </w:rPr>
        <w:t xml:space="preserve"> </w:t>
      </w:r>
      <w:proofErr w:type="gramStart"/>
      <w:r w:rsidR="00706906" w:rsidRPr="00706906">
        <w:rPr>
          <w:rFonts w:ascii="CG Times (WN)" w:hAnsi="CG Times (WN)"/>
          <w:lang w:val="fr-FR"/>
        </w:rPr>
        <w:t>is</w:t>
      </w:r>
      <w:proofErr w:type="gramEnd"/>
      <w:r w:rsidR="00706906" w:rsidRPr="00706906">
        <w:rPr>
          <w:rFonts w:ascii="CG Times (WN)" w:hAnsi="CG Times (WN)"/>
          <w:lang w:val="fr-FR"/>
        </w:rPr>
        <w:t xml:space="preserve"> the maximum number of DL PRS resources in positioning frequency layer</w:t>
      </w:r>
      <w:r w:rsidR="00706906" w:rsidRPr="00706906">
        <w:rPr>
          <w:rFonts w:ascii="CG Times (WN)" w:hAnsi="CG Times (WN)"/>
          <w:i/>
          <w:iCs/>
          <w:lang w:val="fr-FR"/>
        </w:rPr>
        <w:t xml:space="preserve"> i</w:t>
      </w:r>
      <w:r w:rsidR="00706906" w:rsidRPr="00706906">
        <w:rPr>
          <w:rFonts w:ascii="CG Times (WN)" w:hAnsi="CG Times (WN)"/>
          <w:lang w:val="fr-FR"/>
        </w:rPr>
        <w:t xml:space="preserve"> configured in a slot. </w:t>
      </w:r>
    </w:p>
    <w:p w14:paraId="17DCC1E5" w14:textId="77777777" w:rsidR="00706906" w:rsidRPr="00706906" w:rsidRDefault="00A915D4" w:rsidP="00706906">
      <w:pPr>
        <w:ind w:leftChars="151" w:left="586" w:hangingChars="142" w:hanging="284"/>
        <w:rPr>
          <w:rFonts w:ascii="CG Times (WN)" w:hAnsi="CG Times (WN)"/>
          <w:lang w:val="fr-FR" w:eastAsia="zh-CN"/>
        </w:rPr>
      </w:pPr>
      <m:oMath>
        <m:sSub>
          <m:sSubPr>
            <m:ctrlPr>
              <w:rPr>
                <w:rFonts w:ascii="Cambria Math" w:hAnsi="Cambria Math"/>
                <w:i/>
                <w:iCs/>
                <w:lang w:eastAsia="zh-CN"/>
              </w:rPr>
            </m:ctrlPr>
          </m:sSubPr>
          <m:e>
            <m:r>
              <w:rPr>
                <w:rFonts w:ascii="Cambria Math" w:hAnsi="Cambria Math"/>
                <w:lang w:val="fr-FR" w:eastAsia="zh-CN"/>
              </w:rPr>
              <m:t xml:space="preserve">     L</m:t>
            </m:r>
          </m:e>
          <m:sub>
            <m:r>
              <w:rPr>
                <w:rFonts w:ascii="Cambria Math" w:hAnsi="Cambria Math"/>
                <w:lang w:val="fr-FR" w:eastAsia="zh-CN"/>
              </w:rPr>
              <m:t>available_PRS</m:t>
            </m:r>
            <m:r>
              <m:rPr>
                <m:sty m:val="p"/>
              </m:rPr>
              <w:rPr>
                <w:rFonts w:ascii="Cambria Math" w:hAnsi="Cambria Math"/>
                <w:lang w:val="fr-FR" w:eastAsia="zh-CN"/>
              </w:rPr>
              <m:t>,i</m:t>
            </m:r>
          </m:sub>
        </m:sSub>
      </m:oMath>
      <w:r w:rsidR="00706906" w:rsidRPr="00706906">
        <w:rPr>
          <w:rFonts w:ascii="CG Times (WN)" w:hAnsi="CG Times (WN)"/>
          <w:iCs/>
          <w:lang w:val="fr-FR" w:eastAsia="zh-CN"/>
        </w:rPr>
        <w:t xml:space="preserve"> </w:t>
      </w:r>
      <w:proofErr w:type="gramStart"/>
      <w:r w:rsidR="00706906" w:rsidRPr="00706906">
        <w:rPr>
          <w:rFonts w:ascii="CG Times (WN)" w:hAnsi="CG Times (WN)"/>
          <w:iCs/>
          <w:lang w:val="fr-FR" w:eastAsia="zh-CN"/>
        </w:rPr>
        <w:t>is</w:t>
      </w:r>
      <w:proofErr w:type="gramEnd"/>
      <w:r w:rsidR="00706906" w:rsidRPr="00706906">
        <w:rPr>
          <w:rFonts w:ascii="CG Times (WN)" w:hAnsi="CG Times (WN)"/>
          <w:iCs/>
          <w:lang w:val="fr-FR" w:eastAsia="zh-CN"/>
        </w:rPr>
        <w:t xml:space="preserve"> the time duration of available PRS to be measured in the positioning frequency layer i, and is calculated in the same way as PRS duration K defined in clause 5.1.6.5 of TS 38.214 [26]. </w:t>
      </w:r>
    </w:p>
    <w:p w14:paraId="0B072D36" w14:textId="77777777" w:rsidR="00706906" w:rsidRPr="00706906" w:rsidRDefault="00706906" w:rsidP="00706906">
      <w:pPr>
        <w:ind w:left="568" w:hanging="284"/>
        <w:rPr>
          <w:rFonts w:ascii="CG Times (WN)" w:eastAsia="Calibri" w:hAnsi="CG Times (WN)"/>
          <w:sz w:val="18"/>
          <w:szCs w:val="18"/>
          <w:lang w:val="fr-FR"/>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number of PRS RSTD samples and </w:t>
      </w:r>
      <m:oMath>
        <m:sSub>
          <m:sSubPr>
            <m:ctrlPr>
              <w:rPr>
                <w:rFonts w:ascii="Cambria Math" w:hAnsi="Cambria Math"/>
              </w:rPr>
            </m:ctrlPr>
          </m:sSubPr>
          <m:e>
            <m:r>
              <w:rPr>
                <w:rFonts w:ascii="Cambria Math" w:hAnsi="Cambria Math"/>
                <w:lang w:val="fr-FR"/>
              </w:rPr>
              <m:t>N</m:t>
            </m:r>
          </m:e>
          <m:sub>
            <m:r>
              <w:rPr>
                <w:rFonts w:ascii="Cambria Math" w:hAnsi="Cambria Math"/>
                <w:lang w:val="fr-FR"/>
              </w:rPr>
              <m:t>sample</m:t>
            </m:r>
          </m:sub>
        </m:sSub>
      </m:oMath>
      <w:r w:rsidRPr="00706906">
        <w:rPr>
          <w:rFonts w:ascii="CG Times (WN)" w:hAnsi="CG Times (WN)"/>
          <w:lang w:val="fr-FR"/>
        </w:rPr>
        <w:t xml:space="preserve">= 4. </w:t>
      </w:r>
    </w:p>
    <w:p w14:paraId="2D5E1AE1" w14:textId="77777777" w:rsidR="00706906" w:rsidRPr="00706906" w:rsidRDefault="00706906" w:rsidP="00706906">
      <w:pPr>
        <w:ind w:left="568" w:hanging="284"/>
        <w:rPr>
          <w:rFonts w:ascii="CG Times (WN)" w:eastAsia="SimSun" w:hAnsi="CG Times (WN)"/>
          <w:lang w:val="fr-FR" w:eastAsia="zh-CN"/>
        </w:rPr>
      </w:pPr>
      <w:r w:rsidRPr="00706906">
        <w:rPr>
          <w:rFonts w:ascii="CG Times (WN)" w:eastAsia="MS Mincho" w:hAnsi="CG Times (WN)" w:cs="v4.2.0"/>
          <w:lang w:val="fr-FR"/>
        </w:rPr>
        <w:lastRenderedPageBreak/>
        <w:tab/>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706906">
        <w:rPr>
          <w:rFonts w:ascii="Cambria Math" w:hAnsi="Cambria Math"/>
          <w:i/>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measurement duration for the last PRS RSTD sample, including the sampling time and processing time, </w:t>
      </w:r>
      <m:oMath>
        <m:sSub>
          <m:sSubPr>
            <m:ctrlPr>
              <w:rPr>
                <w:rFonts w:ascii="Cambria Math" w:hAnsi="Cambria Math"/>
                <w:bCs/>
              </w:rPr>
            </m:ctrlPr>
          </m:sSubPr>
          <m:e>
            <m:r>
              <m:rPr>
                <m:nor/>
              </m:rPr>
              <w:rPr>
                <w:rFonts w:ascii="CG Times (WN)" w:hAnsi="CG Times (WN)"/>
                <w:bCs/>
                <w:lang w:val="fr-FR"/>
              </w:rPr>
              <m:t>T</m:t>
            </m:r>
          </m:e>
          <m:sub>
            <m:r>
              <m:rPr>
                <m:nor/>
              </m:rPr>
              <w:rPr>
                <w:rFonts w:ascii="CG Times (WN)" w:hAnsi="CG Times (WN)"/>
                <w:bCs/>
                <w:lang w:val="fr-FR"/>
              </w:rPr>
              <m:t>last</m:t>
            </m:r>
          </m:sub>
        </m:sSub>
      </m:oMath>
      <w:r w:rsidRPr="00706906">
        <w:rPr>
          <w:rFonts w:ascii="CG Times (WN)" w:hAnsi="CG Times (WN)"/>
          <w:bCs/>
          <w:lang w:val="fr-FR"/>
        </w:rPr>
        <w:t xml:space="preserve"> = </w:t>
      </w:r>
      <m:oMath>
        <m:sSub>
          <m:sSubPr>
            <m:ctrlPr>
              <w:rPr>
                <w:rFonts w:ascii="Cambria Math" w:hAnsi="Cambria Math"/>
                <w:bCs/>
              </w:rPr>
            </m:ctrlPr>
          </m:sSubPr>
          <m:e>
            <m:r>
              <w:rPr>
                <w:rFonts w:ascii="Cambria Math" w:hAnsi="Cambria Math"/>
                <w:lang w:val="fr-FR"/>
              </w:rPr>
              <m:t>T</m:t>
            </m:r>
          </m:e>
          <m:sub>
            <m:r>
              <m:rPr>
                <m:nor/>
              </m:rPr>
              <w:rPr>
                <w:rFonts w:ascii="CG Times (WN)" w:hAnsi="CG Times (WN)"/>
                <w:bCs/>
                <w:lang w:val="fr-FR"/>
              </w:rPr>
              <m:t>i</m:t>
            </m:r>
          </m:sub>
        </m:sSub>
      </m:oMath>
      <w:r w:rsidRPr="00706906">
        <w:rPr>
          <w:rFonts w:ascii="CG Times (WN)" w:hAnsi="CG Times (WN)"/>
          <w:bCs/>
          <w:lang w:val="fr-FR"/>
        </w:rPr>
        <w:t xml:space="preserve"> + </w:t>
      </w:r>
      <m:oMath>
        <m:sSub>
          <m:sSubPr>
            <m:ctrlPr>
              <w:rPr>
                <w:rFonts w:ascii="Cambria Math" w:hAnsi="Cambria Math"/>
                <w:bCs/>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bCs/>
                <w:lang w:val="fr-FR"/>
              </w:rPr>
              <m:t>,i</m:t>
            </m:r>
          </m:sub>
        </m:sSub>
      </m:oMath>
      <w:r w:rsidRPr="00706906">
        <w:rPr>
          <w:rFonts w:ascii="CG Times (WN)" w:hAnsi="CG Times (WN)"/>
          <w:lang w:val="fr-FR"/>
        </w:rPr>
        <w:t xml:space="preserve"> ,</w:t>
      </w:r>
    </w:p>
    <w:p w14:paraId="0E39EE4D" w14:textId="77777777" w:rsidR="00706906" w:rsidRPr="00706906" w:rsidRDefault="00706906" w:rsidP="00706906">
      <w:pPr>
        <w:ind w:left="568" w:hanging="284"/>
        <w:rPr>
          <w:rFonts w:ascii="CG Times (WN)" w:eastAsia="Malgun Gothic" w:hAnsi="CG Times (WN)"/>
          <w:i/>
          <w:iCs/>
          <w:sz w:val="18"/>
          <w:szCs w:val="18"/>
          <w:lang w:val="fr-FR" w:eastAsia="zh-CN"/>
        </w:rPr>
      </w:pPr>
      <w:r w:rsidRPr="00706906">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706906">
        <w:rPr>
          <w:rFonts w:ascii="CG Times (WN)" w:hAnsi="CG Times (WN)"/>
          <w:bCs/>
          <w:iCs/>
          <w:lang w:val="fr-FR" w:eastAsia="zh-CN"/>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periodicity of the </w:t>
      </w:r>
      <w:r w:rsidRPr="00706906">
        <w:rPr>
          <w:rFonts w:ascii="CG Times (WN)" w:hAnsi="CG Times (WN)"/>
          <w:lang w:val="fr-FR" w:eastAsia="zh-CN"/>
        </w:rPr>
        <w:t>PRS RSTD</w:t>
      </w:r>
      <w:r w:rsidRPr="00706906">
        <w:rPr>
          <w:rFonts w:ascii="CG Times (WN)" w:hAnsi="CG Times (WN)"/>
          <w:lang w:val="fr-FR"/>
        </w:rPr>
        <w:t xml:space="preserve"> measurement in </w:t>
      </w:r>
      <w:r w:rsidRPr="00706906">
        <w:rPr>
          <w:rFonts w:ascii="CG Times (WN)" w:hAnsi="CG Times (WN)"/>
          <w:lang w:val="fr-FR" w:eastAsia="zh-CN"/>
        </w:rPr>
        <w:t xml:space="preserve">positioning frequency layer i </w:t>
      </w:r>
      <w:r w:rsidRPr="00706906">
        <w:rPr>
          <w:rFonts w:ascii="CG Times (WN)" w:hAnsi="CG Times (WN)"/>
          <w:iCs/>
          <w:sz w:val="18"/>
          <w:szCs w:val="18"/>
          <w:lang w:val="fr-FR" w:eastAsia="zh-CN"/>
        </w:rPr>
        <w:t xml:space="preserve">defined as: </w:t>
      </w:r>
    </w:p>
    <w:p w14:paraId="5F77BB2A" w14:textId="77777777" w:rsidR="00706906" w:rsidRPr="00706906" w:rsidRDefault="00A915D4" w:rsidP="00706906">
      <w:pPr>
        <w:ind w:left="568" w:hanging="284"/>
        <w:jc w:val="center"/>
        <w:rPr>
          <w:rFonts w:ascii="CG Times (WN)" w:eastAsia="SimSun" w:hAnsi="CG Times (WN)"/>
          <w:i/>
          <w:lang w:val="fr-FR" w:eastAsia="zh-CN"/>
        </w:rPr>
      </w:pPr>
      <m:oMath>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effect,i</m:t>
            </m:r>
          </m:sub>
        </m:sSub>
      </m:oMath>
      <w:r w:rsidR="00706906" w:rsidRPr="00706906">
        <w:rPr>
          <w:rFonts w:ascii="Cambria Math" w:hAnsi="Cambria Math"/>
          <w:i/>
          <w:lang w:val="fr-FR"/>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i</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den>
            </m:f>
          </m:e>
        </m:d>
        <m:r>
          <w:rPr>
            <w:rFonts w:ascii="Cambria Math" w:hAnsi="Cambria Math"/>
            <w:lang w:val="fr-FR"/>
          </w:rPr>
          <m:t>*</m:t>
        </m:r>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00706906" w:rsidRPr="00706906">
        <w:rPr>
          <w:rFonts w:ascii="CG Times (WN)" w:hAnsi="CG Times (WN)"/>
          <w:lang w:val="fr-FR" w:eastAsia="zh-CN"/>
        </w:rPr>
        <w:t xml:space="preserve"> </w:t>
      </w:r>
    </w:p>
    <w:p w14:paraId="0F542722"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 xml:space="preserve">Where, </w:t>
      </w:r>
    </w:p>
    <w:p w14:paraId="2A6DF3E8"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i/>
                <w:iCs/>
              </w:rPr>
            </m:ctrlPr>
          </m:sSubPr>
          <m:e>
            <m:r>
              <w:rPr>
                <w:rFonts w:ascii="Cambria Math" w:hAnsi="Cambria Math"/>
                <w:lang w:val="fr-FR" w:eastAsia="zh-CN"/>
              </w:rPr>
              <m:t>T</m:t>
            </m:r>
          </m:e>
          <m:sub>
            <m:r>
              <w:rPr>
                <w:rFonts w:ascii="Cambria Math" w:hAnsi="Cambria Math"/>
                <w:lang w:val="fr-FR" w:eastAsia="zh-CN"/>
              </w:rPr>
              <m:t>i</m:t>
            </m:r>
          </m:sub>
        </m:sSub>
      </m:oMath>
      <w:r w:rsidRPr="00706906">
        <w:rPr>
          <w:rFonts w:ascii="CG Times (WN)" w:hAnsi="CG Times (WN)"/>
          <w:lang w:val="fr-FR"/>
        </w:rPr>
        <w:tab/>
      </w:r>
      <w:proofErr w:type="gramStart"/>
      <w:r w:rsidRPr="00706906">
        <w:rPr>
          <w:rFonts w:ascii="CG Times (WN)" w:hAnsi="CG Times (WN)"/>
          <w:lang w:val="fr-FR" w:eastAsia="zh-CN"/>
        </w:rPr>
        <w:t>corresponds</w:t>
      </w:r>
      <w:proofErr w:type="gramEnd"/>
      <w:r w:rsidRPr="00706906">
        <w:rPr>
          <w:rFonts w:ascii="CG Times (WN)" w:hAnsi="CG Times (WN)"/>
          <w:lang w:val="fr-FR" w:eastAsia="zh-CN"/>
        </w:rPr>
        <w:t xml:space="preserve"> to </w:t>
      </w:r>
      <w:r w:rsidRPr="00706906">
        <w:rPr>
          <w:rFonts w:ascii="CG Times (WN)" w:hAnsi="CG Times (WN)"/>
          <w:i/>
          <w:iCs/>
          <w:lang w:val="fr-FR"/>
        </w:rPr>
        <w:t>durationOfPRS-ProcessingSymbolsInEveryTms</w:t>
      </w:r>
      <w:r w:rsidRPr="00706906">
        <w:rPr>
          <w:rFonts w:ascii="CG Times (WN)" w:hAnsi="CG Times (WN)"/>
          <w:lang w:val="fr-FR"/>
        </w:rPr>
        <w:t xml:space="preserve"> </w:t>
      </w:r>
      <w:r w:rsidRPr="00706906">
        <w:rPr>
          <w:rFonts w:ascii="CG Times (WN)" w:hAnsi="CG Times (WN)"/>
          <w:lang w:val="fr-FR" w:eastAsia="zh-CN"/>
        </w:rPr>
        <w:t>in TS 37.355 [34],</w:t>
      </w:r>
    </w:p>
    <w:p w14:paraId="5732D9B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r>
          <w:rPr>
            <w:rFonts w:ascii="Cambria Math" w:hAnsi="Cambria Math"/>
            <w:lang w:val="fr-FR"/>
          </w:rPr>
          <m:t>= LCM</m:t>
        </m:r>
        <m:d>
          <m:dPr>
            <m:ctrlPr>
              <w:rPr>
                <w:rFonts w:ascii="Cambria Math" w:hAnsi="Cambria Math"/>
                <w:i/>
              </w:rPr>
            </m:ctrlPr>
          </m:dPr>
          <m:e>
            <m:sSub>
              <m:sSubPr>
                <m:ctrlPr>
                  <w:rPr>
                    <w:rFonts w:ascii="Cambria Math" w:hAnsi="Cambria Math"/>
                    <w:i/>
                  </w:rPr>
                </m:ctrlPr>
              </m:sSubPr>
              <m:e>
                <m:r>
                  <w:rPr>
                    <w:rFonts w:ascii="Cambria Math" w:hAnsi="Cambria Math"/>
                    <w:lang w:val="fr-FR"/>
                  </w:rPr>
                  <m:t>T</m:t>
                </m:r>
              </m:e>
              <m:sub>
                <m:r>
                  <w:rPr>
                    <w:rFonts w:ascii="Cambria Math" w:hAnsi="Cambria Math"/>
                    <w:lang w:val="fr-FR"/>
                  </w:rPr>
                  <m:t>PRS</m:t>
                </m:r>
                <m:r>
                  <m:rPr>
                    <m:nor/>
                  </m:rPr>
                  <w:rPr>
                    <w:rFonts w:ascii="Cambria Math" w:hAnsi="Cambria Math"/>
                    <w:i/>
                    <w:lang w:val="fr-FR"/>
                  </w:rPr>
                  <m:t>,i</m:t>
                </m:r>
              </m:sub>
            </m:sSub>
            <m:r>
              <w:rPr>
                <w:rFonts w:ascii="Cambria Math" w:hAnsi="Cambria Math"/>
                <w:lang w:val="fr-FR"/>
              </w:rPr>
              <m:t>,</m:t>
            </m:r>
            <m:sSub>
              <m:sSubPr>
                <m:ctrlPr>
                  <w:rPr>
                    <w:rFonts w:ascii="Cambria Math" w:hAnsi="Cambria Math"/>
                    <w:i/>
                  </w:rPr>
                </m:ctrlPr>
              </m:sSubPr>
              <m:e>
                <m:r>
                  <w:rPr>
                    <w:rFonts w:ascii="Cambria Math" w:hAnsi="Cambria Math"/>
                    <w:lang w:val="fr-FR"/>
                  </w:rPr>
                  <m:t>MGRP</m:t>
                </m:r>
              </m:e>
              <m:sub>
                <m:r>
                  <m:rPr>
                    <m:nor/>
                  </m:rPr>
                  <w:rPr>
                    <w:rFonts w:ascii="Cambria Math" w:hAnsi="Cambria Math"/>
                    <w:i/>
                    <w:lang w:val="fr-FR"/>
                  </w:rPr>
                  <m:t>i</m:t>
                </m:r>
              </m:sub>
            </m:sSub>
          </m:e>
        </m:d>
      </m:oMath>
      <w:r w:rsidRPr="00706906">
        <w:rPr>
          <w:rFonts w:ascii="Cambria Math" w:hAnsi="Cambria Math"/>
          <w:i/>
          <w:lang w:val="fr-FR"/>
        </w:rPr>
        <w:t xml:space="preserve">, </w:t>
      </w:r>
      <w:r w:rsidRPr="00706906">
        <w:rPr>
          <w:rFonts w:ascii="CG Times (WN)" w:hAnsi="CG Times (WN)"/>
          <w:lang w:val="fr-FR"/>
        </w:rPr>
        <w:t xml:space="preserve">the least common multiple between </w:t>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oMath>
      <w:r w:rsidRPr="00706906">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706906">
        <w:rPr>
          <w:rFonts w:ascii="CG Times (WN)" w:hAnsi="CG Times (WN)"/>
          <w:lang w:val="fr-FR"/>
        </w:rPr>
        <w:t>.</w:t>
      </w:r>
    </w:p>
    <w:p w14:paraId="54D7BB97" w14:textId="77777777" w:rsidR="00706906" w:rsidRPr="00706906" w:rsidRDefault="00A915D4" w:rsidP="00706906">
      <w:pPr>
        <w:ind w:left="568" w:hanging="284"/>
        <w:rPr>
          <w:rFonts w:ascii="CG Times (WN)" w:hAnsi="CG Times (WN)"/>
          <w:lang w:val="fr-FR"/>
        </w:rPr>
      </w:pPr>
      <m:oMath>
        <m:sSub>
          <m:sSubPr>
            <m:ctrlPr>
              <w:rPr>
                <w:rFonts w:ascii="Cambria Math" w:hAnsi="Cambria Math"/>
              </w:rPr>
            </m:ctrlPr>
          </m:sSubPr>
          <m:e>
            <m:r>
              <w:rPr>
                <w:rFonts w:ascii="Cambria Math" w:hAnsi="Cambria Math"/>
                <w:lang w:val="fr-FR"/>
              </w:rPr>
              <m:t xml:space="preserve">      MGRP</m:t>
            </m:r>
          </m:e>
          <m:sub>
            <m:r>
              <m:rPr>
                <m:nor/>
              </m:rPr>
              <w:rPr>
                <w:rFonts w:ascii="CG Times (WN)" w:hAnsi="CG Times (WN)"/>
                <w:lang w:val="fr-FR"/>
              </w:rPr>
              <m:t>i</m:t>
            </m:r>
          </m:sub>
        </m:sSub>
      </m:oMath>
      <w:r w:rsidR="00706906" w:rsidRPr="00706906">
        <w:rPr>
          <w:rFonts w:ascii="CG Times (WN)" w:hAnsi="CG Times (WN)"/>
          <w:lang w:val="fr-FR" w:eastAsia="zh-CN"/>
        </w:rPr>
        <w:t xml:space="preserve"> </w:t>
      </w:r>
      <w:proofErr w:type="gramStart"/>
      <w:r w:rsidR="00706906" w:rsidRPr="00706906">
        <w:rPr>
          <w:rFonts w:ascii="CG Times (WN)" w:hAnsi="CG Times (WN)"/>
          <w:lang w:val="fr-FR" w:eastAsia="zh-CN"/>
        </w:rPr>
        <w:t>is</w:t>
      </w:r>
      <w:proofErr w:type="gramEnd"/>
      <w:r w:rsidR="00706906" w:rsidRPr="00706906">
        <w:rPr>
          <w:rFonts w:ascii="CG Times (WN)" w:hAnsi="CG Times (WN)"/>
          <w:lang w:val="fr-FR" w:eastAsia="zh-CN"/>
        </w:rPr>
        <w:t xml:space="preserve"> the repetition periodicity of the measurement gap applicable for measurement in the PRS frequency layer i.</w:t>
      </w:r>
    </w:p>
    <w:p w14:paraId="734475D4"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periodicity of DL PRS resource </w:t>
      </w:r>
      <w:r w:rsidRPr="00706906">
        <w:rPr>
          <w:rFonts w:ascii="CG Times (WN)" w:hAnsi="CG Times (WN)"/>
          <w:lang w:val="fr-FR" w:eastAsia="zh-CN"/>
        </w:rPr>
        <w:t xml:space="preserve">with muting </w:t>
      </w:r>
      <w:r w:rsidRPr="00706906">
        <w:rPr>
          <w:rFonts w:ascii="CG Times (WN)" w:hAnsi="CG Times (WN)"/>
          <w:lang w:val="fr-FR"/>
        </w:rPr>
        <w:t xml:space="preserve">on </w:t>
      </w:r>
      <w:r w:rsidRPr="00706906">
        <w:rPr>
          <w:rFonts w:ascii="CG Times (WN)" w:hAnsi="CG Times (WN)"/>
          <w:lang w:val="fr-FR" w:eastAsia="zh-CN"/>
        </w:rPr>
        <w:t xml:space="preserve">positioning </w:t>
      </w:r>
      <w:r w:rsidRPr="00706906">
        <w:rPr>
          <w:rFonts w:ascii="CG Times (WN)" w:hAnsi="CG Times (WN)"/>
          <w:lang w:val="fr-FR"/>
        </w:rPr>
        <w:t xml:space="preserve">frequency layer </w:t>
      </w:r>
      <w:r w:rsidRPr="00706906">
        <w:rPr>
          <w:rFonts w:ascii="CG Times (WN)" w:hAnsi="CG Times (WN)"/>
          <w:i/>
          <w:iCs/>
          <w:lang w:val="fr-FR"/>
        </w:rPr>
        <w:t>i</w:t>
      </w:r>
      <w:r w:rsidRPr="00706906">
        <w:rPr>
          <w:rFonts w:ascii="CG Times (WN)" w:hAnsi="CG Times (WN)"/>
          <w:lang w:val="fr-FR"/>
        </w:rPr>
        <w:t>.</w:t>
      </w:r>
      <w:r w:rsidRPr="00706906">
        <w:rPr>
          <w:rFonts w:ascii="CG Times (WN)" w:hAnsi="CG Times (WN)"/>
          <w:lang w:val="fr-FR" w:eastAsia="zh-CN"/>
        </w:rPr>
        <w:t xml:space="preserve"> </w:t>
      </w:r>
    </w:p>
    <w:p w14:paraId="24694E63"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If more than one PRS periodicities</w:t>
      </w:r>
      <w:r w:rsidRPr="00706906">
        <w:rPr>
          <w:rFonts w:ascii="CG Times (WN)" w:hAnsi="CG Times (WN)"/>
          <w:lang w:val="fr-FR" w:eastAsia="zh-CN"/>
        </w:rPr>
        <w:t xml:space="preserve"> are configured in positioning </w:t>
      </w:r>
      <w:r w:rsidRPr="00706906">
        <w:rPr>
          <w:rFonts w:ascii="CG Times (WN)" w:hAnsi="CG Times (WN)"/>
          <w:lang w:val="fr-FR"/>
        </w:rPr>
        <w:t xml:space="preserve">frequency layer </w:t>
      </w:r>
      <w:r w:rsidRPr="00706906">
        <w:rPr>
          <w:rFonts w:ascii="CG Times (WN)" w:hAnsi="CG Times (WN)"/>
          <w:i/>
          <w:iCs/>
          <w:lang w:val="fr-FR"/>
        </w:rPr>
        <w:t>i</w:t>
      </w:r>
      <w:r w:rsidRPr="00706906">
        <w:rPr>
          <w:rFonts w:ascii="CG Times (WN)" w:hAnsi="CG Times (WN)"/>
          <w:lang w:val="fr-FR"/>
        </w:rPr>
        <w:t>, the least common multiple of PRS periodicities</w:t>
      </w:r>
      <w:r w:rsidRPr="00706906">
        <w:rPr>
          <w:rFonts w:ascii="CG Times (WN)" w:hAnsi="CG Times (WN)"/>
          <w:lang w:val="fr-FR" w:eastAsia="zh-CN"/>
        </w:rPr>
        <w:t xml:space="preserve">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 with muting</m:t>
            </m:r>
          </m:sup>
        </m:sSubSup>
      </m:oMath>
      <w:r w:rsidRPr="00706906">
        <w:rPr>
          <w:rFonts w:ascii="CG Times (WN)" w:hAnsi="CG Times (WN)"/>
          <w:lang w:val="fr-FR"/>
        </w:rPr>
        <w:t xml:space="preserve"> among </w:t>
      </w:r>
      <w:r w:rsidRPr="00706906">
        <w:rPr>
          <w:rFonts w:ascii="CG Times (WN)" w:hAnsi="CG Times (WN)"/>
          <w:lang w:val="fr-FR" w:eastAsia="zh-CN"/>
        </w:rPr>
        <w:t xml:space="preserve">all </w:t>
      </w:r>
      <w:r w:rsidRPr="00706906">
        <w:rPr>
          <w:rFonts w:ascii="CG Times (WN)" w:hAnsi="CG Times (WN)"/>
          <w:lang w:val="fr-FR"/>
        </w:rPr>
        <w:t xml:space="preserve">DL PRS </w:t>
      </w:r>
      <w:r w:rsidRPr="00706906">
        <w:rPr>
          <w:rFonts w:ascii="CG Times (WN)" w:hAnsi="CG Times (WN)"/>
          <w:lang w:val="fr-FR" w:eastAsia="zh-CN"/>
        </w:rPr>
        <w:t xml:space="preserve">resource sets in the positioning frequency layer </w:t>
      </w:r>
      <w:r w:rsidRPr="00706906">
        <w:rPr>
          <w:rFonts w:ascii="CG Times (WN)" w:hAnsi="CG Times (WN)"/>
          <w:lang w:val="fr-FR"/>
        </w:rPr>
        <w:t>is used to derive the measurement period of that</w:t>
      </w:r>
      <w:r w:rsidRPr="00706906">
        <w:rPr>
          <w:rFonts w:ascii="CG Times (WN)" w:hAnsi="CG Times (WN)"/>
          <w:lang w:val="fr-FR" w:eastAsia="zh-CN"/>
        </w:rPr>
        <w:t xml:space="preserve"> positioning</w:t>
      </w:r>
      <w:r w:rsidRPr="00706906">
        <w:rPr>
          <w:rFonts w:ascii="CG Times (WN)" w:hAnsi="CG Times (WN)"/>
          <w:lang w:val="fr-FR"/>
        </w:rPr>
        <w:t xml:space="preserve"> frequency layer</w:t>
      </w:r>
      <w:r w:rsidRPr="00706906">
        <w:rPr>
          <w:rFonts w:ascii="CG Times (WN)" w:hAnsi="CG Times (WN)"/>
          <w:lang w:val="fr-FR" w:eastAsia="zh-CN"/>
        </w:rPr>
        <w:t xml:space="preserve"> </w:t>
      </w:r>
      <w:r w:rsidRPr="00706906">
        <w:rPr>
          <w:rFonts w:ascii="CG Times (WN)" w:hAnsi="CG Times (WN)"/>
          <w:i/>
          <w:lang w:val="fr-FR" w:eastAsia="zh-CN"/>
        </w:rPr>
        <w:t>i</w:t>
      </w:r>
      <w:r w:rsidRPr="00706906">
        <w:rPr>
          <w:rFonts w:ascii="CG Times (WN)" w:hAnsi="CG Times (WN)"/>
          <w:lang w:val="fr-FR"/>
        </w:rPr>
        <w:t>.</w:t>
      </w:r>
      <w:r w:rsidRPr="00706906">
        <w:rPr>
          <w:rFonts w:ascii="CG Times (WN)" w:hAnsi="CG Times (WN)"/>
          <w:lang w:val="fr-FR" w:eastAsia="zh-CN"/>
        </w:rPr>
        <w:t xml:space="preserve"> Where, </w:t>
      </w:r>
    </w:p>
    <w:p w14:paraId="76F0F5EB" w14:textId="77777777" w:rsidR="00706906" w:rsidRPr="00706906" w:rsidRDefault="00A915D4" w:rsidP="00706906">
      <w:pPr>
        <w:ind w:left="568" w:hanging="284"/>
        <w:rPr>
          <w:rFonts w:ascii="CG Times (WN)" w:hAnsi="CG Times (WN)"/>
          <w:lang w:val="fr-FR"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 with muting</m:t>
                </m:r>
              </m:sup>
            </m:sSubSup>
            <m:r>
              <m:rPr>
                <m:sty m:val="p"/>
              </m:rPr>
              <w:rPr>
                <w:rFonts w:ascii="Cambria Math" w:hAnsi="Cambria Math"/>
                <w:lang w:val="fr-FR"/>
              </w:rPr>
              <m:t>=</m:t>
            </m:r>
            <m:r>
              <w:rPr>
                <w:rFonts w:ascii="Cambria Math" w:hAnsi="Cambria Math"/>
                <w:lang w:val="fr-FR"/>
              </w:rPr>
              <m:t>N</m:t>
            </m:r>
          </m:e>
          <m:sub>
            <m:r>
              <w:rPr>
                <w:rFonts w:ascii="Cambria Math" w:hAnsi="Cambria Math"/>
                <w:lang w:val="fr-FR"/>
              </w:rPr>
              <m:t>muting</m:t>
            </m:r>
          </m:sub>
        </m:sSub>
        <m:r>
          <m:rPr>
            <m:sty m:val="p"/>
          </m:rP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oMath>
      <w:r w:rsidR="00706906" w:rsidRPr="00706906">
        <w:rPr>
          <w:rFonts w:ascii="CG Times (WN)" w:hAnsi="CG Times (WN)"/>
          <w:lang w:val="fr-FR" w:eastAsia="zh-CN"/>
        </w:rPr>
        <w:t xml:space="preserve">, is the PRS periodicity with muting per PRS resource, </w:t>
      </w:r>
    </w:p>
    <w:p w14:paraId="15171CEE" w14:textId="77777777" w:rsidR="00706906" w:rsidRPr="00706906" w:rsidRDefault="00A915D4" w:rsidP="00706906">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706906" w:rsidRPr="00706906">
        <w:rPr>
          <w:rFonts w:eastAsia="SimSun"/>
          <w:lang w:eastAsia="zh-CN"/>
        </w:rPr>
        <w:t xml:space="preserve"> is the periodicity of PRS resource sets given by the higher-layer parameter </w:t>
      </w:r>
      <w:r w:rsidR="00706906" w:rsidRPr="00706906">
        <w:rPr>
          <w:rFonts w:eastAsia="SimSun"/>
          <w:i/>
          <w:lang w:eastAsia="zh-CN"/>
        </w:rPr>
        <w:t>DL-PRS-</w:t>
      </w:r>
      <w:proofErr w:type="gramStart"/>
      <w:r w:rsidR="00706906" w:rsidRPr="00706906">
        <w:rPr>
          <w:rFonts w:eastAsia="SimSun"/>
          <w:i/>
          <w:lang w:eastAsia="zh-CN"/>
        </w:rPr>
        <w:t>Periodicity</w:t>
      </w:r>
      <w:r w:rsidR="00706906" w:rsidRPr="00706906">
        <w:rPr>
          <w:rFonts w:eastAsia="SimSun"/>
          <w:lang w:eastAsia="zh-CN"/>
        </w:rPr>
        <w:t>.</w:t>
      </w:r>
      <w:proofErr w:type="gramEnd"/>
    </w:p>
    <w:p w14:paraId="32BD80F2" w14:textId="77777777" w:rsidR="00706906" w:rsidRPr="00706906" w:rsidRDefault="00A915D4" w:rsidP="00706906">
      <w:pPr>
        <w:ind w:left="568" w:hanging="284"/>
        <w:rPr>
          <w:rFonts w:ascii="CG Times (WN)" w:hAnsi="CG Times (WN)"/>
          <w:lang w:val="fr-FR" w:eastAsia="zh-CN"/>
        </w:rPr>
      </w:pP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oMath>
      <w:r w:rsidR="00706906" w:rsidRPr="00706906">
        <w:rPr>
          <w:rFonts w:ascii="CG Times (WN)" w:hAnsi="CG Times (WN)"/>
          <w:lang w:val="fr-FR"/>
        </w:rPr>
        <w:t xml:space="preserve"> </w:t>
      </w:r>
      <w:proofErr w:type="gramStart"/>
      <w:r w:rsidR="00706906" w:rsidRPr="00706906">
        <w:rPr>
          <w:rFonts w:ascii="CG Times (WN)" w:hAnsi="CG Times (WN)"/>
          <w:lang w:val="fr-FR"/>
        </w:rPr>
        <w:t>is</w:t>
      </w:r>
      <w:proofErr w:type="gramEnd"/>
      <w:r w:rsidR="00706906" w:rsidRPr="00706906">
        <w:rPr>
          <w:rFonts w:ascii="CG Times (WN)" w:hAnsi="CG Times (WN)"/>
          <w:lang w:val="fr-FR"/>
        </w:rPr>
        <w:t xml:space="preserve">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00706906" w:rsidRPr="00706906">
        <w:rPr>
          <w:rFonts w:ascii="CG Times (WN)" w:hAnsi="CG Times (WN)"/>
          <w:lang w:val="fr-FR" w:eastAsia="zh-CN"/>
        </w:rPr>
        <w:t xml:space="preserve">  for </w:t>
      </w:r>
      <w:r w:rsidR="00706906" w:rsidRPr="00706906">
        <w:rPr>
          <w:rFonts w:ascii="CG Times (WN)" w:hAnsi="CG Times (WN)"/>
          <w:lang w:val="fr-FR"/>
        </w:rPr>
        <w:t xml:space="preserve">higher-layer parameter </w:t>
      </w:r>
      <w:r w:rsidR="00706906" w:rsidRPr="00706906">
        <w:rPr>
          <w:rFonts w:ascii="CG Times (WN)" w:hAnsi="CG Times (WN)"/>
          <w:i/>
          <w:lang w:val="fr-FR"/>
        </w:rPr>
        <w:t>DL-PRS-MutingPattern</w:t>
      </w:r>
      <w:r w:rsidR="00706906" w:rsidRPr="00706906">
        <w:rPr>
          <w:rFonts w:ascii="CG Times (WN)" w:hAnsi="CG Times (WN)"/>
          <w:lang w:val="fr-FR"/>
        </w:rPr>
        <w:t xml:space="preserve"> is provided</w:t>
      </w:r>
      <w:r w:rsidR="00706906" w:rsidRPr="00706906">
        <w:rPr>
          <w:rFonts w:ascii="CG Times (WN)" w:hAnsi="CG Times (WN)"/>
          <w:lang w:val="fr-FR" w:eastAsia="zh-CN"/>
        </w:rPr>
        <w:t xml:space="preserve">, and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 xml:space="preserve"> ≤10240ms</m:t>
        </m:r>
      </m:oMath>
      <w:r w:rsidR="00706906" w:rsidRPr="00706906">
        <w:rPr>
          <w:rFonts w:ascii="CG Times (WN)" w:hAnsi="CG Times (WN)"/>
          <w:lang w:val="fr-FR" w:eastAsia="zh-CN"/>
        </w:rPr>
        <w:t xml:space="preserve">, then </w:t>
      </w: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*min(L,</m:t>
        </m:r>
        <m:f>
          <m:fPr>
            <m:ctrlPr>
              <w:rPr>
                <w:rFonts w:ascii="Cambria Math" w:hAnsi="Cambria Math"/>
                <w:i/>
              </w:rPr>
            </m:ctrlPr>
          </m:fPr>
          <m:num>
            <m:r>
              <w:rPr>
                <w:rFonts w:ascii="Cambria Math" w:hAnsi="Cambria Math"/>
                <w:lang w:val="fr-FR"/>
              </w:rPr>
              <m:t>10240</m:t>
            </m:r>
          </m:num>
          <m:den>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den>
        </m:f>
        <m:r>
          <w:rPr>
            <w:rFonts w:ascii="Cambria Math" w:hAnsi="Cambria Math"/>
            <w:lang w:val="fr-FR"/>
          </w:rPr>
          <m:t>)</m:t>
        </m:r>
      </m:oMath>
      <w:r w:rsidR="00706906" w:rsidRPr="00706906">
        <w:rPr>
          <w:rFonts w:ascii="CG Times (WN)" w:hAnsi="CG Times (WN)"/>
          <w:lang w:val="fr-FR" w:eastAsia="zh-CN"/>
        </w:rPr>
        <w:t xml:space="preserve">; otherwise, if </w:t>
      </w:r>
      <w:r w:rsidR="00706906" w:rsidRPr="00706906">
        <w:rPr>
          <w:rFonts w:ascii="CG Times (WN)" w:hAnsi="CG Times (WN)"/>
          <w:lang w:val="fr-FR"/>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00706906" w:rsidRPr="00706906">
        <w:rPr>
          <w:rFonts w:ascii="CG Times (WN)" w:hAnsi="CG Times (WN)"/>
          <w:lang w:val="fr-FR" w:eastAsia="zh-CN"/>
        </w:rPr>
        <w:t xml:space="preserve"> is not provided or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&gt;10240ms</m:t>
        </m:r>
      </m:oMath>
      <w:r w:rsidR="00706906" w:rsidRPr="00706906">
        <w:rPr>
          <w:rFonts w:ascii="CG Times (WN)" w:hAnsi="CG Times (WN)"/>
          <w:lang w:val="fr-FR" w:eastAsia="zh-CN"/>
        </w:rPr>
        <w:t xml:space="preserve">, then </w:t>
      </w: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r>
          <w:rPr>
            <w:rFonts w:ascii="Cambria Math" w:hAnsi="Cambria Math"/>
            <w:lang w:val="fr-FR"/>
          </w:rPr>
          <m:t>=1</m:t>
        </m:r>
      </m:oMath>
      <w:r w:rsidR="00706906" w:rsidRPr="00706906">
        <w:rPr>
          <w:rFonts w:ascii="CG Times (WN)" w:hAnsi="CG Times (WN)"/>
          <w:lang w:val="fr-FR" w:eastAsia="zh-CN"/>
        </w:rPr>
        <w:t>.</w:t>
      </w:r>
    </w:p>
    <w:p w14:paraId="2B089D61"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 xml:space="preserve">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oMath>
      <w:r w:rsidRPr="00706906">
        <w:rPr>
          <w:rFonts w:ascii="CG Times (WN)" w:hAnsi="CG Times (WN)"/>
          <w:lang w:val="fr-FR" w:eastAsia="zh-CN"/>
        </w:rPr>
        <w:t xml:space="preserve"> </w:t>
      </w:r>
      <w:proofErr w:type="gramStart"/>
      <w:r w:rsidRPr="00706906">
        <w:rPr>
          <w:rFonts w:ascii="CG Times (WN)" w:hAnsi="CG Times (WN)"/>
          <w:lang w:val="fr-FR" w:eastAsia="zh-CN"/>
        </w:rPr>
        <w:t>is</w:t>
      </w:r>
      <w:proofErr w:type="gramEnd"/>
      <w:r w:rsidRPr="00706906">
        <w:rPr>
          <w:rFonts w:ascii="CG Times (WN)" w:hAnsi="CG Times (WN)"/>
          <w:lang w:val="fr-FR" w:eastAsia="zh-CN"/>
        </w:rPr>
        <w:t xml:space="preserve"> the muting repetition factor given by the higher-layer parameter </w:t>
      </w:r>
      <w:r w:rsidRPr="00706906">
        <w:rPr>
          <w:rFonts w:ascii="CG Times (WN)" w:hAnsi="CG Times (WN)"/>
          <w:i/>
          <w:lang w:val="fr-FR" w:eastAsia="zh-CN"/>
        </w:rPr>
        <w:t>DL-PRS-MutingBitRepetitionFactor</w:t>
      </w:r>
      <w:r w:rsidRPr="00706906">
        <w:rPr>
          <w:rFonts w:ascii="CG Times (WN)" w:hAnsi="CG Times (WN)"/>
          <w:lang w:val="fr-FR"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Pr="00706906">
        <w:rPr>
          <w:rFonts w:ascii="CG Times (WN)" w:hAnsi="CG Times (WN)"/>
          <w:lang w:val="fr-FR" w:eastAsia="zh-CN"/>
        </w:rPr>
        <w:t>.</w:t>
      </w:r>
    </w:p>
    <w:p w14:paraId="048A6770" w14:textId="77777777" w:rsidR="00706906" w:rsidRPr="00706906" w:rsidRDefault="00706906" w:rsidP="00706906">
      <w:pPr>
        <w:numPr>
          <w:ilvl w:val="0"/>
          <w:numId w:val="8"/>
        </w:numPr>
        <w:rPr>
          <w:rFonts w:ascii="CG Times (WN)" w:hAnsi="CG Times (WN)"/>
          <w:lang w:val="fr-FR" w:eastAsia="zh-CN"/>
        </w:rPr>
      </w:pPr>
      <w:proofErr w:type="gramStart"/>
      <w:r w:rsidRPr="00706906">
        <w:rPr>
          <w:rFonts w:ascii="CG Times (WN)" w:hAnsi="CG Times (WN)"/>
          <w:lang w:val="fr-FR" w:eastAsia="zh-CN"/>
        </w:rPr>
        <w:t>Note:</w:t>
      </w:r>
      <w:proofErr w:type="gramEnd"/>
      <w:r w:rsidRPr="00706906">
        <w:rPr>
          <w:rFonts w:ascii="CG Times (WN)" w:hAnsi="CG Times (WN)"/>
          <w:lang w:val="fr-FR" w:eastAsia="zh-CN"/>
        </w:rPr>
        <w:t xml:space="preserve"> For the purpose of calculating T</w:t>
      </w:r>
      <w:r w:rsidRPr="00706906">
        <w:rPr>
          <w:rFonts w:ascii="CG Times (WN)" w:hAnsi="CG Times (WN)"/>
          <w:vertAlign w:val="subscript"/>
          <w:lang w:val="fr-FR" w:eastAsia="zh-CN"/>
        </w:rPr>
        <w:t>PRS,i</w:t>
      </w:r>
      <w:r w:rsidRPr="00706906">
        <w:rPr>
          <w:rFonts w:ascii="CG Times (WN)" w:hAnsi="CG Times (WN)"/>
          <w:lang w:val="fr-FR" w:eastAsia="zh-CN"/>
        </w:rPr>
        <w:t xml:space="preserve">, only the PRS resources fully or partially covered by the MG are considered. </w:t>
      </w:r>
    </w:p>
    <w:p w14:paraId="4CAED4F5" w14:textId="77777777" w:rsidR="00706906" w:rsidRPr="00706906" w:rsidRDefault="00706906" w:rsidP="00706906">
      <w:pPr>
        <w:ind w:left="568" w:hanging="284"/>
        <w:rPr>
          <w:rFonts w:ascii="CG Times (WN)" w:hAnsi="CG Times (WN)"/>
          <w:sz w:val="18"/>
          <w:szCs w:val="18"/>
          <w:lang w:val="fr-FR"/>
        </w:rPr>
      </w:pPr>
      <w:r w:rsidRPr="00706906">
        <w:rPr>
          <w:rFonts w:ascii="CG Times (WN)" w:eastAsia="MS Mincho" w:hAnsi="CG Times (WN)" w:cs="v4.2.0"/>
          <w:lang w:val="fr-FR"/>
        </w:rPr>
        <w:tab/>
      </w:r>
      <w:r w:rsidRPr="00706906">
        <w:rPr>
          <w:rFonts w:ascii="CG Times (WN)" w:hAnsi="CG Times (WN)"/>
          <w:lang w:val="fr-FR"/>
        </w:rPr>
        <w:t xml:space="preserve"> </w:t>
      </w:r>
    </w:p>
    <w:p w14:paraId="6A2C875B" w14:textId="77777777" w:rsidR="00706906" w:rsidRPr="00706906" w:rsidRDefault="00706906" w:rsidP="00706906">
      <w:pPr>
        <w:ind w:left="568" w:hanging="284"/>
        <w:rPr>
          <w:rFonts w:ascii="CG Times (WN)" w:hAnsi="CG Times (WN)"/>
          <w:sz w:val="18"/>
          <w:szCs w:val="18"/>
          <w:lang w:val="fr-FR"/>
        </w:rPr>
      </w:pPr>
      <w:r w:rsidRPr="00706906">
        <w:rPr>
          <w:rFonts w:ascii="CG Times (WN)" w:eastAsia="MS Mincho" w:hAnsi="CG Times (WN)" w:cs="v4.2.0"/>
          <w:lang w:val="fr-FR"/>
        </w:rPr>
        <w:tab/>
      </w:r>
      <m:oMath>
        <m:r>
          <w:rPr>
            <w:rFonts w:ascii="Cambria Math" w:hAnsi="Cambria Math"/>
            <w:lang w:val="fr-FR"/>
          </w:rPr>
          <m:t>{N,T}</m:t>
        </m:r>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UE capability combination per band where N is a duration of DL PRS symbols in ms </w:t>
      </w:r>
      <w:r w:rsidRPr="00706906">
        <w:rPr>
          <w:rFonts w:ascii="CG Times (WN)" w:hAnsi="CG Times (WN)"/>
          <w:lang w:val="fr-FR" w:eastAsia="zh-CN"/>
        </w:rPr>
        <w:t xml:space="preserve">corresponding to </w:t>
      </w:r>
      <w:r w:rsidRPr="00706906">
        <w:rPr>
          <w:rFonts w:ascii="CG Times (WN)" w:hAnsi="CG Times (WN)"/>
          <w:i/>
          <w:iCs/>
          <w:lang w:val="fr-FR"/>
        </w:rPr>
        <w:t>durationOfPRS-ProcessingSysmbols</w:t>
      </w:r>
      <w:r w:rsidRPr="00706906">
        <w:rPr>
          <w:rFonts w:ascii="CG Times (WN)" w:hAnsi="CG Times (WN)"/>
          <w:lang w:val="fr-FR" w:eastAsia="zh-CN"/>
        </w:rPr>
        <w:t xml:space="preserve"> in TS 37.355 [34] </w:t>
      </w:r>
      <w:r w:rsidRPr="00706906">
        <w:rPr>
          <w:rFonts w:ascii="CG Times (WN)" w:hAnsi="CG Times (WN)"/>
          <w:lang w:val="fr-FR"/>
        </w:rPr>
        <w:t xml:space="preserve">processed every T ms </w:t>
      </w:r>
      <w:r w:rsidRPr="00706906">
        <w:rPr>
          <w:rFonts w:ascii="CG Times (WN)" w:hAnsi="CG Times (WN)"/>
          <w:lang w:val="fr-FR" w:eastAsia="zh-CN"/>
        </w:rPr>
        <w:t xml:space="preserve">corresponding to </w:t>
      </w:r>
      <w:r w:rsidRPr="00706906">
        <w:rPr>
          <w:rFonts w:ascii="CG Times (WN)" w:hAnsi="CG Times (WN)"/>
          <w:i/>
          <w:iCs/>
          <w:lang w:val="fr-FR"/>
        </w:rPr>
        <w:t>durationOfPRS-ProcessingSymbolsInEveryTms</w:t>
      </w:r>
      <w:r w:rsidRPr="00706906">
        <w:rPr>
          <w:rFonts w:ascii="CG Times (WN)" w:hAnsi="CG Times (WN)"/>
          <w:lang w:val="fr-FR"/>
        </w:rPr>
        <w:t xml:space="preserve"> </w:t>
      </w:r>
      <w:r w:rsidRPr="00706906">
        <w:rPr>
          <w:rFonts w:ascii="CG Times (WN)" w:hAnsi="CG Times (WN)"/>
          <w:lang w:val="fr-FR" w:eastAsia="zh-CN"/>
        </w:rPr>
        <w:t xml:space="preserve">in TS 37.355 [34] </w:t>
      </w:r>
      <w:r w:rsidRPr="00706906">
        <w:rPr>
          <w:rFonts w:ascii="CG Times (WN)" w:hAnsi="CG Times (WN)"/>
          <w:lang w:val="fr-FR"/>
        </w:rPr>
        <w:t xml:space="preserve">for a given maximum bandwidth supported by UE </w:t>
      </w:r>
      <w:r w:rsidRPr="00706906">
        <w:rPr>
          <w:rFonts w:ascii="CG Times (WN)" w:hAnsi="CG Times (WN)"/>
          <w:lang w:val="fr-FR" w:eastAsia="zh-CN"/>
        </w:rPr>
        <w:t xml:space="preserve">corresponding to </w:t>
      </w:r>
      <w:r w:rsidRPr="00706906">
        <w:rPr>
          <w:rFonts w:ascii="CG Times (WN)" w:hAnsi="CG Times (WN)"/>
          <w:i/>
          <w:iCs/>
          <w:lang w:val="fr-FR" w:eastAsia="zh-CN"/>
        </w:rPr>
        <w:t>supportedBandwidthPRS</w:t>
      </w:r>
      <w:r w:rsidRPr="00706906">
        <w:rPr>
          <w:rFonts w:ascii="CG Times (WN)" w:hAnsi="CG Times (WN)"/>
          <w:lang w:val="fr-FR" w:eastAsia="zh-CN"/>
        </w:rPr>
        <w:t xml:space="preserve"> in TS 37.355 [34]</w:t>
      </w:r>
      <w:r w:rsidRPr="00706906">
        <w:rPr>
          <w:rFonts w:ascii="CG Times (WN)" w:hAnsi="CG Times (WN)"/>
          <w:lang w:val="fr-FR"/>
        </w:rPr>
        <w:t>.</w:t>
      </w:r>
    </w:p>
    <w:p w14:paraId="49518B6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r>
          <w:rPr>
            <w:rFonts w:ascii="Cambria Math" w:hAnsi="Cambria Math"/>
            <w:lang w:val="fr-FR"/>
          </w:rPr>
          <m:t>N’</m:t>
        </m:r>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UE capability for number of DL PRS resources that it can process in a slot as </w:t>
      </w:r>
      <w:r w:rsidRPr="00706906">
        <w:rPr>
          <w:rFonts w:ascii="CG Times (WN)" w:hAnsi="CG Times (WN)"/>
          <w:lang w:val="fr-FR" w:eastAsia="zh-CN"/>
        </w:rPr>
        <w:t xml:space="preserve">indicated by </w:t>
      </w:r>
      <w:r w:rsidRPr="00706906">
        <w:rPr>
          <w:rFonts w:ascii="CG Times (WN)" w:hAnsi="CG Times (WN)"/>
          <w:i/>
          <w:iCs/>
          <w:lang w:val="fr-FR"/>
        </w:rPr>
        <w:t>maxNumOfDL-PRS-ResProcessedPerSlot</w:t>
      </w:r>
      <w:r w:rsidRPr="00706906">
        <w:rPr>
          <w:rFonts w:ascii="CG Times (WN)" w:hAnsi="CG Times (WN)"/>
          <w:lang w:val="fr-FR" w:eastAsia="zh-CN"/>
        </w:rPr>
        <w:t xml:space="preserve"> </w:t>
      </w:r>
      <w:r w:rsidRPr="00706906">
        <w:rPr>
          <w:rFonts w:ascii="CG Times (WN)" w:hAnsi="CG Times (WN)"/>
          <w:lang w:val="fr-FR"/>
        </w:rPr>
        <w:t>specified in TS 37.355 [34].</w:t>
      </w:r>
    </w:p>
    <w:p w14:paraId="585E6E26" w14:textId="7DC17BA4" w:rsidR="00706906" w:rsidRPr="00706906" w:rsidRDefault="00706906" w:rsidP="00706906">
      <w:pPr>
        <w:rPr>
          <w:rFonts w:eastAsia="SimSun"/>
          <w:iCs/>
          <w:noProof/>
          <w:lang w:eastAsia="zh-CN"/>
        </w:rPr>
      </w:pPr>
      <w:r w:rsidRPr="00706906">
        <w:rPr>
          <w:rFonts w:eastAsia="SimSun"/>
        </w:rPr>
        <w:t>The time</w:t>
      </w:r>
      <m:oMath>
        <m:r>
          <m:rPr>
            <m:sty m:val="p"/>
          </m:rPr>
          <w:rPr>
            <w:rFonts w:ascii="Cambria Math" w:eastAsia="SimSun" w:hAnsi="Cambria Math"/>
          </w:rPr>
          <m:t xml:space="preserve"> </m:t>
        </m:r>
        <m:sSub>
          <m:sSubPr>
            <m:ctrlPr>
              <w:del w:id="23" w:author="Carlos Cabrera-Mercader" w:date="2021-08-06T12:27:00Z">
                <w:rPr>
                  <w:rFonts w:ascii="Cambria Math" w:eastAsia="SimSun" w:hAnsi="Cambria Math"/>
                  <w:i/>
                </w:rPr>
              </w:del>
            </m:ctrlPr>
          </m:sSubPr>
          <m:e>
            <m:r>
              <w:del w:id="24" w:author="Carlos Cabrera-Mercader" w:date="2021-08-06T12:27:00Z">
                <w:rPr>
                  <w:rFonts w:ascii="Cambria Math" w:eastAsia="SimSun" w:hAnsi="Cambria Math"/>
                  <w:lang w:eastAsia="zh-CN"/>
                </w:rPr>
                <m:t>T</m:t>
              </w:del>
            </m:r>
          </m:e>
          <m:sub>
            <m:r>
              <w:del w:id="25" w:author="Carlos Cabrera-Mercader" w:date="2021-08-06T12:27:00Z">
                <w:rPr>
                  <w:rFonts w:ascii="Cambria Math" w:eastAsia="SimSun" w:hAnsi="Cambria Math"/>
                  <w:lang w:eastAsia="zh-CN"/>
                </w:rPr>
                <m:t>RSTD,i</m:t>
              </w:del>
            </m:r>
          </m:sub>
        </m:sSub>
        <m:sSub>
          <m:sSubPr>
            <m:ctrlPr>
              <w:ins w:id="26" w:author="Carlos Cabrera-Mercader" w:date="2021-08-06T12:27:00Z">
                <w:rPr>
                  <w:rFonts w:ascii="Cambria Math" w:eastAsia="SimSun" w:hAnsi="Cambria Math"/>
                  <w:i/>
                  <w:sz w:val="18"/>
                  <w:szCs w:val="18"/>
                </w:rPr>
              </w:ins>
            </m:ctrlPr>
          </m:sSubPr>
          <m:e>
            <m:r>
              <w:ins w:id="27" w:author="Carlos Cabrera-Mercader" w:date="2021-08-06T12:27:00Z">
                <w:rPr>
                  <w:rFonts w:ascii="Cambria Math" w:eastAsia="SimSun" w:hAnsi="Cambria Math"/>
                  <w:sz w:val="18"/>
                  <w:szCs w:val="18"/>
                </w:rPr>
                <m:t>T</m:t>
              </w:ins>
            </m:r>
          </m:e>
          <m:sub>
            <m:r>
              <w:ins w:id="28" w:author="Carlos Cabrera-Mercader" w:date="2021-08-06T12:27:00Z">
                <w:rPr>
                  <w:rFonts w:ascii="Cambria Math" w:eastAsia="SimSun" w:hAnsi="Cambria Math"/>
                  <w:sz w:val="18"/>
                  <w:szCs w:val="18"/>
                </w:rPr>
                <m:t>RSTD,Total</m:t>
              </w:ins>
            </m:r>
          </m:sub>
        </m:sSub>
      </m:oMath>
      <w:r w:rsidRPr="00706906">
        <w:rPr>
          <w:rFonts w:eastAsia="SimSun"/>
          <w:i/>
        </w:rPr>
        <w:t xml:space="preserve"> s</w:t>
      </w:r>
      <w:r w:rsidRPr="00706906">
        <w:rPr>
          <w:rFonts w:eastAsia="SimSun"/>
        </w:rPr>
        <w:t xml:space="preserve">tarts from the first MG instance aligned with a DL PRS resource(s) </w:t>
      </w:r>
      <w:del w:id="29" w:author="Carlos Cabrera-Mercader" w:date="2021-08-06T12:29:00Z">
        <w:r w:rsidRPr="00706906" w:rsidDel="00A360A5">
          <w:rPr>
            <w:rFonts w:eastAsia="SimSun"/>
          </w:rPr>
          <w:delText xml:space="preserve">of positioning frequency layer </w:delText>
        </w:r>
        <w:r w:rsidRPr="00706906" w:rsidDel="00A360A5">
          <w:rPr>
            <w:rFonts w:eastAsia="SimSun"/>
            <w:i/>
            <w:iCs/>
          </w:rPr>
          <w:delText>i</w:delText>
        </w:r>
        <w:r w:rsidRPr="00706906" w:rsidDel="00A360A5">
          <w:rPr>
            <w:rFonts w:eastAsia="SimSun"/>
          </w:rPr>
          <w:delText xml:space="preserve"> closest in time</w:delText>
        </w:r>
      </w:del>
      <w:ins w:id="30" w:author="Carlos Cabrera-Mercader" w:date="2021-08-06T12:29:00Z">
        <w:r w:rsidR="00A360A5">
          <w:rPr>
            <w:rFonts w:eastAsia="SimSun"/>
          </w:rPr>
          <w:t xml:space="preserve">in the </w:t>
        </w:r>
        <w:r w:rsidR="001B0A89">
          <w:rPr>
            <w:rFonts w:eastAsia="SimSun"/>
          </w:rPr>
          <w:t>assistance data</w:t>
        </w:r>
      </w:ins>
      <w:r w:rsidRPr="00706906">
        <w:rPr>
          <w:rFonts w:eastAsia="SimSun"/>
        </w:rPr>
        <w:t xml:space="preserve"> after both the </w:t>
      </w:r>
      <w:r w:rsidRPr="00706906">
        <w:rPr>
          <w:rFonts w:eastAsia="SimSun"/>
          <w:i/>
        </w:rPr>
        <w:t>NR-TDOA-Provide</w:t>
      </w:r>
      <w:r w:rsidRPr="00706906">
        <w:rPr>
          <w:rFonts w:eastAsia="SimSun"/>
          <w:i/>
          <w:noProof/>
        </w:rPr>
        <w:t>AssistanceData</w:t>
      </w:r>
      <w:r w:rsidRPr="00706906">
        <w:rPr>
          <w:rFonts w:eastAsia="SimSun"/>
        </w:rPr>
        <w:t xml:space="preserve"> message and </w:t>
      </w:r>
      <w:r w:rsidRPr="00706906">
        <w:rPr>
          <w:rFonts w:eastAsia="SimSun"/>
          <w:i/>
        </w:rPr>
        <w:t>NR-TDOA-Request</w:t>
      </w:r>
      <w:r w:rsidRPr="00706906">
        <w:rPr>
          <w:rFonts w:eastAsia="SimSun"/>
          <w:i/>
          <w:noProof/>
        </w:rPr>
        <w:t>LocationInformation</w:t>
      </w:r>
      <w:r w:rsidRPr="00706906">
        <w:rPr>
          <w:rFonts w:eastAsia="SimSun"/>
          <w:i/>
        </w:rPr>
        <w:t xml:space="preserve"> </w:t>
      </w:r>
      <w:r w:rsidRPr="00706906">
        <w:rPr>
          <w:rFonts w:eastAsia="SimSun"/>
          <w:iCs/>
        </w:rPr>
        <w:t>message</w:t>
      </w:r>
      <w:r w:rsidRPr="00706906">
        <w:rPr>
          <w:rFonts w:eastAsia="SimSun"/>
          <w:iCs/>
          <w:noProof/>
        </w:rPr>
        <w:t xml:space="preserve"> are delivered </w:t>
      </w:r>
      <w:r w:rsidRPr="00706906">
        <w:rPr>
          <w:rFonts w:eastAsia="SimSun"/>
          <w:iCs/>
        </w:rPr>
        <w:t xml:space="preserve">from LMF </w:t>
      </w:r>
      <w:r w:rsidRPr="00706906">
        <w:rPr>
          <w:rFonts w:eastAsia="SimSun"/>
          <w:iCs/>
          <w:noProof/>
        </w:rPr>
        <w:t xml:space="preserve">to the physical layer of UE </w:t>
      </w:r>
      <w:r w:rsidRPr="00706906">
        <w:rPr>
          <w:rFonts w:eastAsia="SimSun"/>
          <w:iCs/>
        </w:rPr>
        <w:t>via LPP [34]</w:t>
      </w:r>
      <w:r w:rsidRPr="00706906">
        <w:rPr>
          <w:rFonts w:eastAsia="SimSun"/>
          <w:iCs/>
          <w:noProof/>
        </w:rPr>
        <w:t>.</w:t>
      </w:r>
    </w:p>
    <w:p w14:paraId="39B47F52" w14:textId="77777777" w:rsidR="00706906" w:rsidRPr="00706906" w:rsidRDefault="00706906" w:rsidP="00706906">
      <w:pPr>
        <w:numPr>
          <w:ilvl w:val="0"/>
          <w:numId w:val="9"/>
        </w:numPr>
        <w:contextualSpacing/>
        <w:rPr>
          <w:rFonts w:ascii="CG Times (WN)" w:hAnsi="CG Times (WN)"/>
          <w:iCs/>
          <w:noProof/>
          <w:sz w:val="24"/>
          <w:szCs w:val="24"/>
          <w:lang w:val="fr-FR" w:eastAsia="zh-CN"/>
        </w:rPr>
      </w:pPr>
      <w:r w:rsidRPr="00706906">
        <w:rPr>
          <w:rFonts w:ascii="CG Times (WN)" w:hAnsi="CG Times (WN)"/>
          <w:iCs/>
          <w:noProof/>
          <w:sz w:val="24"/>
          <w:szCs w:val="24"/>
          <w:lang w:val="fr-FR" w:eastAsia="zh-CN"/>
        </w:rPr>
        <w:t>Note: No per-positioning frequency layer requirement is applied in scenarios when multiple positioning frequency layers are configured.</w:t>
      </w:r>
    </w:p>
    <w:p w14:paraId="5C854C9F" w14:textId="77777777" w:rsidR="00706906" w:rsidRPr="00706906" w:rsidRDefault="00706906" w:rsidP="00706906">
      <w:pPr>
        <w:rPr>
          <w:rFonts w:eastAsia="SimSun"/>
          <w:i/>
          <w:iCs/>
          <w:lang w:eastAsia="zh-CN"/>
        </w:rPr>
      </w:pPr>
    </w:p>
    <w:p w14:paraId="00D955D1" w14:textId="77777777" w:rsidR="00706906" w:rsidRPr="00706906" w:rsidRDefault="00706906" w:rsidP="00706906">
      <w:pPr>
        <w:rPr>
          <w:rFonts w:eastAsia="SimSun"/>
          <w:i/>
          <w:iCs/>
          <w:lang w:eastAsia="zh-CN"/>
        </w:rPr>
      </w:pPr>
      <w:r w:rsidRPr="00706906">
        <w:rPr>
          <w:rFonts w:eastAsia="SimSun"/>
          <w:i/>
          <w:iCs/>
        </w:rPr>
        <w:t xml:space="preserve">Editor’s note: FFS: RSTD measurement period when </w:t>
      </w:r>
      <w:r w:rsidRPr="00706906">
        <w:rPr>
          <w:rFonts w:eastAsia="SimSun"/>
          <w:i/>
          <w:iCs/>
          <w:lang w:eastAsia="zh-CN"/>
        </w:rPr>
        <w:t xml:space="preserve">MG pattern is reconfigured during measurement period. </w:t>
      </w:r>
    </w:p>
    <w:p w14:paraId="2CBDF58A" w14:textId="77777777" w:rsidR="00706906" w:rsidRPr="00706906" w:rsidRDefault="00706906" w:rsidP="00706906">
      <w:pPr>
        <w:rPr>
          <w:rFonts w:eastAsia="SimSun"/>
          <w:i/>
          <w:iCs/>
          <w:lang w:eastAsia="zh-CN"/>
        </w:rPr>
      </w:pPr>
      <w:r w:rsidRPr="00706906">
        <w:rPr>
          <w:rFonts w:eastAsia="SimSun"/>
          <w:lang w:val="en-US" w:eastAsia="zh-CN"/>
        </w:rPr>
        <w:t>When PRS-RSRP is configured for DL-TDOA, RSTD and RSRP are performed over the same measurement period.</w:t>
      </w:r>
    </w:p>
    <w:p w14:paraId="0E8174F8" w14:textId="77777777" w:rsidR="00706906" w:rsidRPr="00706906" w:rsidRDefault="00706906" w:rsidP="00706906">
      <w:pPr>
        <w:rPr>
          <w:rFonts w:ascii="CG Times (WN)" w:hAnsi="CG Times (WN)"/>
          <w:lang w:val="en-US" w:eastAsia="zh-CN"/>
        </w:rPr>
      </w:pPr>
      <w:r w:rsidRPr="00706906">
        <w:rPr>
          <w:rFonts w:ascii="CG Times (WN)" w:hAnsi="CG Times (WN)"/>
          <w:lang w:val="en-US" w:eastAsia="zh-CN"/>
        </w:rPr>
        <w:t>The measurement requirements do not apply for a PRS resource, if the PRS resource is across two sampling duration of N within duration L</w:t>
      </w:r>
      <w:r w:rsidRPr="00706906">
        <w:rPr>
          <w:rFonts w:ascii="CG Times (WN)" w:hAnsi="CG Times (WN)"/>
          <w:vertAlign w:val="subscript"/>
          <w:lang w:val="en-US" w:eastAsia="zh-CN"/>
        </w:rPr>
        <w:t>PRS</w:t>
      </w:r>
      <w:r w:rsidRPr="00706906">
        <w:rPr>
          <w:rFonts w:ascii="CG Times (WN)" w:hAnsi="CG Times (WN)"/>
          <w:lang w:val="en-US" w:eastAsia="zh-CN"/>
        </w:rPr>
        <w:t xml:space="preserve">. </w:t>
      </w:r>
    </w:p>
    <w:p w14:paraId="0885730E" w14:textId="77777777" w:rsidR="00375489" w:rsidRDefault="00706906" w:rsidP="00706906">
      <w:pPr>
        <w:rPr>
          <w:ins w:id="31" w:author="Carlos Cabrera-Mercader" w:date="2021-08-06T12:26:00Z"/>
          <w:rFonts w:eastAsia="SimSun"/>
          <w:lang w:val="en-US" w:eastAsia="zh-CN"/>
        </w:rPr>
      </w:pPr>
      <w:r w:rsidRPr="00706906">
        <w:rPr>
          <w:rFonts w:eastAsia="SimSun"/>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771182A" w14:textId="5C962E92" w:rsidR="00706906" w:rsidRPr="00706906" w:rsidRDefault="00706906" w:rsidP="00706906">
      <w:pPr>
        <w:rPr>
          <w:rFonts w:eastAsia="SimSun"/>
        </w:rPr>
      </w:pPr>
      <w:r w:rsidRPr="00706906">
        <w:rPr>
          <w:rFonts w:eastAsia="SimSun"/>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RSTD,total</m:t>
            </m:r>
            <m:r>
              <m:rPr>
                <m:nor/>
              </m:rPr>
              <w:rPr>
                <w:rFonts w:ascii="Cambria Math" w:eastAsia="SimSun" w:hAnsi="Cambria Math"/>
              </w:rPr>
              <m:t>.HO</m:t>
            </m:r>
          </m:sub>
        </m:sSub>
      </m:oMath>
      <w:r w:rsidRPr="00706906">
        <w:rPr>
          <w:rFonts w:eastAsia="SimSun"/>
        </w:rPr>
        <w:t xml:space="preserve"> shall be as follows:</w:t>
      </w:r>
    </w:p>
    <w:p w14:paraId="68B8B8B8" w14:textId="77777777" w:rsidR="00706906" w:rsidRPr="00706906" w:rsidRDefault="00706906" w:rsidP="00706906">
      <w:pPr>
        <w:keepLines/>
        <w:tabs>
          <w:tab w:val="center" w:pos="4536"/>
          <w:tab w:val="right" w:pos="9072"/>
        </w:tabs>
        <w:rPr>
          <w:rFonts w:ascii="CG Times (WN)" w:hAnsi="CG Times (WN)"/>
          <w:iCs/>
          <w:noProof/>
          <w:lang w:val="fr-FR"/>
        </w:rPr>
      </w:pPr>
      <w:r w:rsidRPr="00706906">
        <w:rPr>
          <w:rFonts w:ascii="CG Times (WN)" w:hAnsi="CG Times (WN)"/>
          <w:iCs/>
          <w:lang w:val="fr-FR"/>
        </w:rPr>
        <w:tab/>
      </w:r>
      <m:oMath>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 total,HO</m:t>
            </m:r>
          </m:sub>
        </m:sSub>
        <m:r>
          <m:rPr>
            <m:sty m:val="p"/>
          </m:rPr>
          <w:rPr>
            <w:rFonts w:ascii="Cambria Math" w:hAnsi="Cambria Math"/>
            <w:noProof/>
            <w:lang w:val="fr-FR"/>
          </w:rPr>
          <m:t>=</m:t>
        </m:r>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 Total</m:t>
            </m:r>
          </m:sub>
        </m:sSub>
        <m:r>
          <m:rPr>
            <m:sty m:val="p"/>
          </m:rPr>
          <w:rPr>
            <w:rFonts w:ascii="Cambria Math" w:hAnsi="Cambria Math"/>
            <w:noProof/>
            <w:lang w:val="fr-FR"/>
          </w:rPr>
          <m:t>+K*</m:t>
        </m:r>
        <m:sSub>
          <m:sSubPr>
            <m:ctrlPr>
              <w:rPr>
                <w:rFonts w:ascii="Cambria Math" w:hAnsi="Cambria Math"/>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m:t>
            </m:r>
          </m:sub>
        </m:sSub>
        <m:r>
          <m:rPr>
            <m:sty m:val="p"/>
          </m:rPr>
          <w:rPr>
            <w:rFonts w:ascii="Cambria Math" w:hAnsi="Cambria Math"/>
            <w:noProof/>
            <w:lang w:val="fr-FR" w:eastAsia="zh-CN"/>
          </w:rPr>
          <m:t>+</m:t>
        </m:r>
        <m:sSub>
          <m:sSubPr>
            <m:ctrlPr>
              <w:rPr>
                <w:rFonts w:ascii="Cambria Math" w:hAnsi="Cambria Math"/>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HO</m:t>
            </m:r>
          </m:sub>
        </m:sSub>
        <m:r>
          <m:rPr>
            <m:sty m:val="p"/>
          </m:rPr>
          <w:rPr>
            <w:rFonts w:ascii="Cambria Math" w:hAnsi="Cambria Math"/>
            <w:noProof/>
            <w:lang w:val="fr-FR" w:eastAsia="zh-CN"/>
          </w:rPr>
          <m:t xml:space="preserve">   </m:t>
        </m:r>
      </m:oMath>
    </w:p>
    <w:p w14:paraId="1193488B" w14:textId="77777777" w:rsidR="00706906" w:rsidRPr="00706906" w:rsidRDefault="00706906" w:rsidP="00706906">
      <w:pPr>
        <w:rPr>
          <w:rFonts w:eastAsia="SimSun"/>
        </w:rPr>
      </w:pPr>
      <w:proofErr w:type="gramStart"/>
      <w:r w:rsidRPr="00706906">
        <w:rPr>
          <w:rFonts w:eastAsia="SimSun"/>
        </w:rPr>
        <w:t>Where</w:t>
      </w:r>
      <w:proofErr w:type="gramEnd"/>
      <w:r w:rsidRPr="00706906">
        <w:rPr>
          <w:rFonts w:eastAsia="SimSun"/>
        </w:rPr>
        <w:t>,</w:t>
      </w:r>
    </w:p>
    <w:p w14:paraId="5A52C89F"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r>
          <w:rPr>
            <w:rFonts w:ascii="Cambria Math" w:hAnsi="Cambria Math"/>
            <w:lang w:val="fr-FR"/>
          </w:rPr>
          <m:t>K</m:t>
        </m:r>
      </m:oMath>
      <w:r w:rsidRPr="00706906">
        <w:rPr>
          <w:rFonts w:ascii="CG Times (WN)" w:hAnsi="CG Times (WN)"/>
          <w:lang w:val="fr-FR"/>
        </w:rPr>
        <w:t xml:space="preserve"> is the number of times handover occurs during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RSTD,total.HO</m:t>
            </m:r>
          </m:sub>
        </m:sSub>
      </m:oMath>
      <w:r w:rsidRPr="00706906">
        <w:rPr>
          <w:rFonts w:ascii="CG Times (WN)" w:hAnsi="CG Times (WN)"/>
          <w:lang w:val="fr-FR"/>
        </w:rPr>
        <w:t>;</w:t>
      </w:r>
    </w:p>
    <w:p w14:paraId="34E76A95"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sub>
        </m:sSub>
      </m:oMath>
      <w:r w:rsidRPr="00706906">
        <w:rPr>
          <w:rFonts w:ascii="CG Times (WN)" w:hAnsi="CG Times (WN)"/>
          <w:lang w:val="fr-FR" w:eastAsia="zh-CN"/>
        </w:rPr>
        <w:t xml:space="preserve"> is the largest </w:t>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r>
              <m:rPr>
                <m:sty m:val="p"/>
              </m:rPr>
              <w:rPr>
                <w:rFonts w:ascii="Cambria Math" w:hAnsi="CG Times (WN)"/>
                <w:lang w:val="fr-FR" w:eastAsia="zh-CN"/>
              </w:rPr>
              <m:t>,i</m:t>
            </m:r>
          </m:sub>
        </m:sSub>
      </m:oMath>
      <w:r w:rsidRPr="00706906">
        <w:rPr>
          <w:rFonts w:ascii="CG Times (WN)" w:hAnsi="CG Times (WN)"/>
          <w:lang w:val="fr-FR" w:eastAsia="zh-CN"/>
        </w:rPr>
        <w:t xml:space="preserve"> among all positioning frequency </w:t>
      </w:r>
      <w:proofErr w:type="gramStart"/>
      <w:r w:rsidRPr="00706906">
        <w:rPr>
          <w:rFonts w:ascii="CG Times (WN)" w:hAnsi="CG Times (WN)"/>
          <w:lang w:val="fr-FR" w:eastAsia="zh-CN"/>
        </w:rPr>
        <w:t>layers;</w:t>
      </w:r>
      <w:proofErr w:type="gramEnd"/>
    </w:p>
    <w:p w14:paraId="2CF0A268"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r w:rsidRPr="00706906">
        <w:rPr>
          <w:rFonts w:ascii="CG Times (WN)" w:hAnsi="CG Times (WN)"/>
          <w:lang w:val="fr-FR"/>
        </w:rPr>
        <w:t xml:space="preserve">is the time during which the RSTD measurement may not be possible due to </w:t>
      </w:r>
      <w:proofErr w:type="gramStart"/>
      <w:r w:rsidRPr="00706906">
        <w:rPr>
          <w:rFonts w:ascii="CG Times (WN)" w:hAnsi="CG Times (WN)"/>
          <w:lang w:val="fr-FR"/>
        </w:rPr>
        <w:t>handover;</w:t>
      </w:r>
      <w:proofErr w:type="gramEnd"/>
      <w:r w:rsidRPr="00706906">
        <w:rPr>
          <w:rFonts w:ascii="CG Times (WN)" w:hAnsi="CG Times (WN)"/>
          <w:lang w:val="fr-FR"/>
        </w:rPr>
        <w:t xml:space="preserve"> it can be up to </w:t>
      </w:r>
      <w:r w:rsidRPr="00706906">
        <w:rPr>
          <w:rFonts w:ascii="CG Times (WN)" w:hAnsi="CG Times (WN)" w:cs="v4.2.0"/>
          <w:lang w:val="fr-FR"/>
        </w:rPr>
        <w:t>T</w:t>
      </w:r>
      <w:r w:rsidRPr="00706906">
        <w:rPr>
          <w:rFonts w:ascii="CG Times (WN)" w:hAnsi="CG Times (WN)" w:cs="v4.2.0"/>
          <w:vertAlign w:val="subscript"/>
          <w:lang w:val="fr-FR"/>
        </w:rPr>
        <w:t>interrupt</w:t>
      </w:r>
      <w:r w:rsidRPr="00706906">
        <w:rPr>
          <w:rFonts w:ascii="CG Times (WN)" w:hAnsi="CG Times (WN)"/>
          <w:lang w:val="fr-FR"/>
        </w:rPr>
        <w:t xml:space="preserve"> as defined in clause 6.1.</w:t>
      </w:r>
    </w:p>
    <w:p w14:paraId="2693462D"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r w:rsidRPr="00706906">
        <w:rPr>
          <w:rFonts w:ascii="CG Times (WN)" w:hAnsi="CG Times (WN)"/>
          <w:lang w:val="fr-FR"/>
        </w:rPr>
        <w:t xml:space="preserve">is the time during which the RSTD measurement may not be possible due to </w:t>
      </w:r>
      <w:proofErr w:type="gramStart"/>
      <w:r w:rsidRPr="00706906">
        <w:rPr>
          <w:rFonts w:ascii="CG Times (WN)" w:hAnsi="CG Times (WN)"/>
          <w:lang w:val="fr-FR"/>
        </w:rPr>
        <w:t>handover;</w:t>
      </w:r>
      <w:proofErr w:type="gramEnd"/>
      <w:r w:rsidRPr="00706906">
        <w:rPr>
          <w:rFonts w:ascii="CG Times (WN)" w:hAnsi="CG Times (WN)"/>
          <w:lang w:val="fr-FR"/>
        </w:rPr>
        <w:t xml:space="preserve"> it can be up to </w:t>
      </w:r>
      <w:r w:rsidRPr="00706906">
        <w:rPr>
          <w:rFonts w:ascii="CG Times (WN)" w:hAnsi="CG Times (WN)" w:cs="v4.2.0"/>
          <w:lang w:val="fr-FR"/>
        </w:rPr>
        <w:t>T</w:t>
      </w:r>
      <w:r w:rsidRPr="00706906">
        <w:rPr>
          <w:rFonts w:ascii="CG Times (WN)" w:hAnsi="CG Times (WN)" w:cs="v4.2.0"/>
          <w:vertAlign w:val="subscript"/>
          <w:lang w:val="fr-FR"/>
        </w:rPr>
        <w:t>interrupt</w:t>
      </w:r>
      <w:r w:rsidRPr="00706906">
        <w:rPr>
          <w:rFonts w:ascii="CG Times (WN)" w:hAnsi="CG Times (WN)"/>
          <w:lang w:val="fr-FR"/>
        </w:rPr>
        <w:t xml:space="preserve"> as defined in clause 6.1.</w:t>
      </w:r>
    </w:p>
    <w:p w14:paraId="25C60BA1" w14:textId="2558AEEC" w:rsidR="00787C57" w:rsidRDefault="00787C57" w:rsidP="00787C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286C7E7" w14:textId="0ECA08C3" w:rsidR="009C5810" w:rsidRDefault="009C5810" w:rsidP="00801FEA">
      <w:pPr>
        <w:jc w:val="center"/>
        <w:rPr>
          <w:noProof/>
        </w:rPr>
      </w:pPr>
    </w:p>
    <w:p w14:paraId="6E6AE28D" w14:textId="3CB499FF" w:rsidR="00626374" w:rsidRDefault="00626374" w:rsidP="0062637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9F4F331" w14:textId="77777777" w:rsidR="006A0479" w:rsidRPr="006A0479" w:rsidRDefault="006A0479" w:rsidP="006A0479">
      <w:pPr>
        <w:keepNext/>
        <w:keepLines/>
        <w:spacing w:before="120"/>
        <w:ind w:left="1418" w:hanging="1418"/>
        <w:outlineLvl w:val="3"/>
        <w:rPr>
          <w:rFonts w:ascii="Arial" w:eastAsia="SimSun" w:hAnsi="Arial"/>
          <w:sz w:val="24"/>
          <w:lang w:eastAsia="zh-CN"/>
        </w:rPr>
      </w:pPr>
      <w:r w:rsidRPr="006A0479">
        <w:rPr>
          <w:rFonts w:ascii="Arial" w:eastAsia="SimSun" w:hAnsi="Arial"/>
          <w:sz w:val="24"/>
          <w:lang w:eastAsia="zh-CN"/>
        </w:rPr>
        <w:t>9.9.3.5</w:t>
      </w:r>
      <w:r w:rsidRPr="006A0479">
        <w:rPr>
          <w:rFonts w:ascii="Arial" w:eastAsia="SimSun" w:hAnsi="Arial"/>
          <w:sz w:val="24"/>
          <w:lang w:eastAsia="zh-CN"/>
        </w:rPr>
        <w:tab/>
        <w:t>Measurement Period Requirements</w:t>
      </w:r>
    </w:p>
    <w:p w14:paraId="2522903F" w14:textId="77777777" w:rsidR="006A0479" w:rsidRPr="006A0479" w:rsidRDefault="006A0479" w:rsidP="006A0479">
      <w:pPr>
        <w:rPr>
          <w:rFonts w:eastAsia="MS Mincho" w:cs="v4.2.0"/>
        </w:rPr>
      </w:pPr>
      <w:r w:rsidRPr="006A0479">
        <w:rPr>
          <w:rFonts w:eastAsia="SimSun"/>
        </w:rPr>
        <w:t xml:space="preserve">When the physical layer receives </w:t>
      </w:r>
      <w:r w:rsidRPr="006A0479">
        <w:rPr>
          <w:rFonts w:eastAsia="SimSun"/>
          <w:i/>
        </w:rPr>
        <w:t>NR-DL-AoD-Provide</w:t>
      </w:r>
      <w:r w:rsidRPr="006A0479">
        <w:rPr>
          <w:rFonts w:eastAsia="SimSun"/>
          <w:i/>
          <w:noProof/>
        </w:rPr>
        <w:t>AssistanceData</w:t>
      </w:r>
      <w:r w:rsidRPr="006A0479">
        <w:rPr>
          <w:rFonts w:eastAsia="SimSun"/>
        </w:rPr>
        <w:t xml:space="preserve"> message and </w:t>
      </w:r>
      <w:r w:rsidRPr="006A0479">
        <w:rPr>
          <w:rFonts w:eastAsia="SimSun"/>
          <w:i/>
        </w:rPr>
        <w:t>NR-DL-AoD-Request</w:t>
      </w:r>
      <w:r w:rsidRPr="006A0479">
        <w:rPr>
          <w:rFonts w:eastAsia="SimSun"/>
          <w:i/>
          <w:noProof/>
        </w:rPr>
        <w:t>LocationInformation</w:t>
      </w:r>
      <w:r w:rsidRPr="006A0479">
        <w:rPr>
          <w:rFonts w:eastAsia="SimSun"/>
          <w:i/>
        </w:rPr>
        <w:t xml:space="preserve"> </w:t>
      </w:r>
      <w:r w:rsidRPr="006A0479">
        <w:rPr>
          <w:rFonts w:eastAsia="SimSun"/>
          <w:iCs/>
        </w:rPr>
        <w:t>message from LMF</w:t>
      </w:r>
      <w:r w:rsidRPr="006A0479">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6A0479">
        <w:rPr>
          <w:rFonts w:eastAsia="MS Mincho" w:cs="v4.2.0"/>
        </w:rPr>
        <w:t xml:space="preserve"> ms.</w:t>
      </w:r>
    </w:p>
    <w:p w14:paraId="3A047483" w14:textId="77777777" w:rsidR="006A0479" w:rsidRPr="006A0479" w:rsidRDefault="006A0479" w:rsidP="006A0479">
      <w:pPr>
        <w:keepLines/>
        <w:tabs>
          <w:tab w:val="center" w:pos="4536"/>
          <w:tab w:val="right" w:pos="9072"/>
        </w:tabs>
        <w:rPr>
          <w:rFonts w:ascii="CG Times (WN)" w:eastAsia="SimSun" w:hAnsi="CG Times (WN)"/>
          <w:i/>
          <w:noProof/>
          <w:lang w:val="fr-FR"/>
        </w:rPr>
      </w:pPr>
      <w:r w:rsidRPr="006A0479">
        <w:rPr>
          <w:rFonts w:ascii="CG Times (WN)" w:hAnsi="CG Times (WN)"/>
          <w:noProof/>
          <w:lang w:val="fr-FR"/>
        </w:rPr>
        <w:tab/>
      </w:r>
      <m:oMath>
        <m:sSub>
          <m:sSubPr>
            <m:ctrlPr>
              <w:rPr>
                <w:rFonts w:ascii="Cambria Math" w:hAnsi="Cambria Math"/>
                <w:i/>
                <w:noProof/>
              </w:rPr>
            </m:ctrlPr>
          </m:sSubPr>
          <m:e>
            <m:r>
              <m:rPr>
                <m:sty m:val="p"/>
              </m:rPr>
              <w:rPr>
                <w:rFonts w:ascii="Cambria Math" w:hAnsi="Cambria Math"/>
                <w:noProof/>
                <w:lang w:val="fr-FR"/>
              </w:rPr>
              <m:t>T</m:t>
            </m:r>
          </m:e>
          <m:sub>
            <m:r>
              <m:rPr>
                <m:sty m:val="p"/>
              </m:rPr>
              <w:rPr>
                <w:rFonts w:ascii="Cambria Math" w:hAnsi="Cambria Math"/>
                <w:noProof/>
                <w:lang w:val="fr-FR"/>
              </w:rPr>
              <m:t>PRS-RSRP</m:t>
            </m:r>
            <m:r>
              <m:rPr>
                <m:nor/>
              </m:rPr>
              <w:rPr>
                <w:rFonts w:ascii="CG Times (WN)" w:hAnsi="CG Times (WN)"/>
                <w:noProof/>
                <w:lang w:val="fr-FR"/>
              </w:rPr>
              <m:t>, total</m:t>
            </m:r>
          </m:sub>
        </m:sSub>
        <m:r>
          <m:rPr>
            <m:sty m:val="p"/>
          </m:rPr>
          <w:rPr>
            <w:rFonts w:ascii="Cambria Math" w:hAnsi="Cambria Math"/>
            <w:noProof/>
            <w:lang w:val="fr-FR"/>
          </w:rPr>
          <m:t>=</m:t>
        </m:r>
        <m:nary>
          <m:naryPr>
            <m:chr m:val="∑"/>
            <m:limLoc m:val="undOvr"/>
            <m:ctrlPr>
              <w:rPr>
                <w:rFonts w:ascii="Cambria Math" w:hAnsi="Cambria Math"/>
                <w:noProof/>
              </w:rPr>
            </m:ctrlPr>
          </m:naryPr>
          <m:sub>
            <m:r>
              <w:rPr>
                <w:rFonts w:ascii="Cambria Math" w:hAnsi="Cambria Math"/>
                <w:noProof/>
                <w:lang w:val="fr-FR"/>
              </w:rPr>
              <m:t>i=1</m:t>
            </m:r>
          </m:sub>
          <m:sup>
            <m:r>
              <w:rPr>
                <w:rFonts w:ascii="Cambria Math" w:hAnsi="Cambria Math"/>
                <w:noProof/>
                <w:lang w:val="fr-FR"/>
              </w:rPr>
              <m:t>L</m:t>
            </m:r>
          </m:sup>
          <m:e>
            <m:sSub>
              <m:sSubPr>
                <m:ctrlPr>
                  <w:rPr>
                    <w:rFonts w:ascii="Cambria Math" w:hAnsi="Cambria Math"/>
                    <w:i/>
                    <w:noProof/>
                  </w:rPr>
                </m:ctrlPr>
              </m:sSubPr>
              <m:e>
                <m:r>
                  <m:rPr>
                    <m:sty m:val="p"/>
                  </m:rPr>
                  <w:rPr>
                    <w:rFonts w:ascii="Cambria Math" w:hAnsi="Cambria Math"/>
                    <w:noProof/>
                    <w:lang w:val="fr-FR"/>
                  </w:rPr>
                  <m:t>T</m:t>
                </m:r>
              </m:e>
              <m:sub>
                <m:r>
                  <m:rPr>
                    <m:sty m:val="p"/>
                  </m:rPr>
                  <w:rPr>
                    <w:rFonts w:ascii="Cambria Math" w:hAnsi="Cambria Math"/>
                    <w:noProof/>
                    <w:lang w:val="fr-FR"/>
                  </w:rPr>
                  <m:t>PRS-RSRP</m:t>
                </m:r>
                <m:r>
                  <m:rPr>
                    <m:nor/>
                  </m:rPr>
                  <w:rPr>
                    <w:rFonts w:ascii="CG Times (WN)" w:hAnsi="CG Times (WN)"/>
                    <w:noProof/>
                    <w:lang w:val="fr-FR"/>
                  </w:rPr>
                  <m:t>,i</m:t>
                </m:r>
              </m:sub>
            </m:sSub>
            <m:r>
              <w:rPr>
                <w:rFonts w:ascii="Cambria Math" w:hAnsi="Cambria Math"/>
                <w:noProof/>
                <w:lang w:val="fr-FR"/>
              </w:rPr>
              <m:t>+</m:t>
            </m:r>
            <m:d>
              <m:dPr>
                <m:ctrlPr>
                  <w:rPr>
                    <w:rFonts w:ascii="Cambria Math" w:hAnsi="Cambria Math"/>
                    <w:bCs/>
                    <w:i/>
                    <w:iCs/>
                    <w:noProof/>
                  </w:rPr>
                </m:ctrlPr>
              </m:dPr>
              <m:e>
                <m:r>
                  <w:rPr>
                    <w:rFonts w:ascii="Cambria Math" w:hAnsi="Cambria Math"/>
                    <w:noProof/>
                    <w:lang w:val="fr-FR" w:eastAsia="zh-CN"/>
                  </w:rPr>
                  <m:t>L-1</m:t>
                </m:r>
              </m:e>
            </m:d>
            <m:r>
              <w:rPr>
                <w:rFonts w:ascii="Cambria Math" w:hAnsi="Cambria Math"/>
                <w:noProof/>
                <w:lang w:val="fr-FR" w:eastAsia="zh-CN"/>
              </w:rPr>
              <m:t>*</m:t>
            </m:r>
            <m:func>
              <m:funcPr>
                <m:ctrlPr>
                  <w:rPr>
                    <w:rFonts w:ascii="Cambria Math" w:hAnsi="Cambria Math"/>
                    <w:bCs/>
                    <w:i/>
                    <w:iCs/>
                    <w:noProof/>
                  </w:rPr>
                </m:ctrlPr>
              </m:funcPr>
              <m:fName>
                <m:r>
                  <m:rPr>
                    <m:sty m:val="p"/>
                  </m:rPr>
                  <w:rPr>
                    <w:rFonts w:ascii="Cambria Math" w:hAnsi="Cambria Math"/>
                    <w:noProof/>
                    <w:lang w:val="fr-FR"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m:t>
                        </m:r>
                        <m:r>
                          <w:rPr>
                            <w:rFonts w:ascii="Cambria Math" w:hAnsi="Cambria Math"/>
                            <w:noProof/>
                            <w:lang w:val="fr-FR" w:eastAsia="zh-CN"/>
                          </w:rPr>
                          <m:t>i</m:t>
                        </m:r>
                      </m:sub>
                    </m:sSub>
                  </m:e>
                </m:d>
              </m:e>
            </m:func>
          </m:e>
        </m:nary>
      </m:oMath>
    </w:p>
    <w:p w14:paraId="57F6A532" w14:textId="77777777" w:rsidR="006A0479" w:rsidRPr="006A0479" w:rsidRDefault="006A0479" w:rsidP="006A0479">
      <w:pPr>
        <w:rPr>
          <w:rFonts w:eastAsia="SimSun"/>
          <w:lang w:eastAsia="zh-CN"/>
        </w:rPr>
      </w:pPr>
      <w:proofErr w:type="gramStart"/>
      <w:r w:rsidRPr="006A0479">
        <w:rPr>
          <w:rFonts w:eastAsia="SimSun"/>
          <w:lang w:eastAsia="zh-CN"/>
        </w:rPr>
        <w:t>where</w:t>
      </w:r>
      <w:proofErr w:type="gramEnd"/>
      <w:r w:rsidRPr="006A0479">
        <w:rPr>
          <w:rFonts w:eastAsia="SimSun"/>
          <w:lang w:eastAsia="zh-CN"/>
        </w:rPr>
        <w:t xml:space="preserve">  </w:t>
      </w:r>
    </w:p>
    <w:p w14:paraId="2C2C66AD" w14:textId="77777777" w:rsidR="006A0479" w:rsidRPr="006A0479" w:rsidRDefault="006A0479" w:rsidP="006A0479">
      <w:pPr>
        <w:spacing w:before="120" w:after="120"/>
        <w:rPr>
          <w:rFonts w:eastAsia="SimSun"/>
          <w:lang w:eastAsia="zh-CN"/>
        </w:rPr>
      </w:pPr>
      <w:r w:rsidRPr="006A0479">
        <w:rPr>
          <w:rFonts w:eastAsia="SimSun"/>
          <w:i/>
          <w:iCs/>
          <w:lang w:eastAsia="zh-CN"/>
        </w:rPr>
        <w:t>i</w:t>
      </w:r>
      <w:r w:rsidRPr="006A0479">
        <w:rPr>
          <w:rFonts w:eastAsia="SimSun"/>
          <w:lang w:eastAsia="zh-CN"/>
        </w:rPr>
        <w:t xml:space="preserve"> is the index of </w:t>
      </w:r>
      <w:r w:rsidRPr="006A0479">
        <w:rPr>
          <w:rFonts w:eastAsia="SimSun"/>
        </w:rPr>
        <w:t>positioning</w:t>
      </w:r>
      <w:r w:rsidRPr="006A0479">
        <w:rPr>
          <w:rFonts w:eastAsia="SimSun"/>
          <w:lang w:eastAsia="zh-CN"/>
        </w:rPr>
        <w:t xml:space="preserve"> frequency layer, </w:t>
      </w:r>
    </w:p>
    <w:p w14:paraId="3E6BC9D3" w14:textId="77777777" w:rsidR="006A0479" w:rsidRPr="006A0479" w:rsidRDefault="006A0479" w:rsidP="006A0479">
      <w:pPr>
        <w:spacing w:before="120" w:after="120"/>
        <w:rPr>
          <w:rFonts w:eastAsia="SimSun"/>
        </w:rPr>
      </w:pPr>
      <w:r w:rsidRPr="006A0479">
        <w:rPr>
          <w:rFonts w:eastAsia="SimSun"/>
        </w:rPr>
        <w:t xml:space="preserve">L is total number of positioning frequency layers, </w:t>
      </w:r>
    </w:p>
    <w:p w14:paraId="482A685D" w14:textId="77777777" w:rsidR="006A0479" w:rsidRPr="006A0479" w:rsidRDefault="00A915D4" w:rsidP="006A0479">
      <w:pPr>
        <w:ind w:left="284" w:hanging="284"/>
        <w:rPr>
          <w:rFonts w:ascii="CG Times (WN)" w:hAnsi="CG Times (WN)"/>
          <w:i/>
          <w:iCs/>
          <w:sz w:val="18"/>
          <w:szCs w:val="18"/>
          <w:lang w:val="fr-FR" w:eastAsia="zh-CN"/>
        </w:rPr>
      </w:pP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006A0479" w:rsidRPr="006A0479">
        <w:rPr>
          <w:rFonts w:ascii="CG Times (WN)" w:hAnsi="CG Times (WN)"/>
          <w:bCs/>
          <w:iCs/>
          <w:lang w:val="fr-FR" w:eastAsia="zh-CN"/>
        </w:rPr>
        <w:t xml:space="preserve"> </w:t>
      </w:r>
      <w:proofErr w:type="gramStart"/>
      <w:r w:rsidR="006A0479" w:rsidRPr="006A0479">
        <w:rPr>
          <w:rFonts w:ascii="CG Times (WN)" w:hAnsi="CG Times (WN)"/>
          <w:lang w:val="fr-FR"/>
        </w:rPr>
        <w:t>is</w:t>
      </w:r>
      <w:proofErr w:type="gramEnd"/>
      <w:r w:rsidR="006A0479" w:rsidRPr="006A0479">
        <w:rPr>
          <w:rFonts w:ascii="CG Times (WN)" w:hAnsi="CG Times (WN)"/>
          <w:lang w:val="fr-FR"/>
        </w:rPr>
        <w:t xml:space="preserve"> the periodicity of the </w:t>
      </w:r>
      <w:r w:rsidR="006A0479" w:rsidRPr="006A0479">
        <w:rPr>
          <w:rFonts w:ascii="CG Times (WN)" w:hAnsi="CG Times (WN)"/>
          <w:lang w:val="fr-FR" w:eastAsia="zh-CN"/>
        </w:rPr>
        <w:t>PRS-RSRP</w:t>
      </w:r>
      <w:r w:rsidR="006A0479" w:rsidRPr="006A0479">
        <w:rPr>
          <w:rFonts w:ascii="CG Times (WN)" w:hAnsi="CG Times (WN)"/>
          <w:lang w:val="fr-FR"/>
        </w:rPr>
        <w:t xml:space="preserve"> measurement in </w:t>
      </w:r>
      <w:r w:rsidR="006A0479" w:rsidRPr="006A0479">
        <w:rPr>
          <w:rFonts w:ascii="CG Times (WN)" w:hAnsi="CG Times (WN)"/>
          <w:lang w:val="fr-FR" w:eastAsia="zh-CN"/>
        </w:rPr>
        <w:t xml:space="preserve">positioning frequency layer </w:t>
      </w:r>
      <w:r w:rsidR="006A0479" w:rsidRPr="006A0479">
        <w:rPr>
          <w:rFonts w:ascii="CG Times (WN)" w:hAnsi="CG Times (WN)"/>
          <w:i/>
          <w:iCs/>
          <w:lang w:val="fr-FR" w:eastAsia="zh-CN"/>
        </w:rPr>
        <w:t>i</w:t>
      </w:r>
      <w:r w:rsidR="006A0479" w:rsidRPr="006A0479">
        <w:rPr>
          <w:rFonts w:ascii="CG Times (WN)" w:hAnsi="CG Times (WN)"/>
          <w:lang w:val="fr-FR" w:eastAsia="zh-CN"/>
        </w:rPr>
        <w:t>.</w:t>
      </w:r>
    </w:p>
    <w:p w14:paraId="1DF280EB" w14:textId="77777777" w:rsidR="006A0479" w:rsidRPr="006A0479" w:rsidRDefault="006A0479" w:rsidP="006A0479">
      <w:pPr>
        <w:spacing w:before="120" w:after="120"/>
        <w:rPr>
          <w:rFonts w:eastAsia="SimSun"/>
          <w:lang w:eastAsia="zh-CN"/>
        </w:rPr>
      </w:pPr>
    </w:p>
    <w:p w14:paraId="7B4875A2" w14:textId="77777777" w:rsidR="006A0479" w:rsidRPr="006A0479" w:rsidRDefault="006A0479" w:rsidP="006A0479">
      <w:pPr>
        <w:keepLines/>
        <w:tabs>
          <w:tab w:val="center" w:pos="4536"/>
          <w:tab w:val="right" w:pos="9072"/>
        </w:tabs>
        <w:rPr>
          <w:rFonts w:ascii="CG Times (WN)" w:hAnsi="CG Times (WN)"/>
          <w:noProof/>
          <w:lang w:val="fr-FR" w:eastAsia="zh-CN"/>
        </w:rPr>
      </w:pPr>
      <w:r w:rsidRPr="006A0479">
        <w:rPr>
          <w:rFonts w:ascii="CG Times (WN)" w:hAnsi="CG Times (WN)"/>
          <w:noProof/>
          <w:lang w:val="fr-FR"/>
        </w:rPr>
        <w:tab/>
      </w:r>
      <m:oMath>
        <m:sSub>
          <m:sSubPr>
            <m:ctrlPr>
              <w:rPr>
                <w:rFonts w:ascii="Cambria Math" w:hAnsi="Cambria Math"/>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PRS-RSRP,i</m:t>
            </m:r>
          </m:sub>
        </m:sSub>
        <m:r>
          <m:rPr>
            <m:sty m:val="p"/>
          </m:rPr>
          <w:rPr>
            <w:rFonts w:ascii="Cambria Math" w:hAnsi="Cambria Math"/>
            <w:noProof/>
            <w:lang w:val="fr-FR"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val="fr-FR" w:eastAsia="zh-CN"/>
                          </w:rPr>
                          <m:t>CSSF</m:t>
                        </m:r>
                      </m:e>
                      <m:sub>
                        <m:r>
                          <m:rPr>
                            <m:sty m:val="p"/>
                          </m:rPr>
                          <w:rPr>
                            <w:rFonts w:ascii="Cambria Math" w:hAnsi="Cambria Math"/>
                            <w:noProof/>
                            <w:lang w:val="fr-FR" w:eastAsia="zh-CN"/>
                          </w:rPr>
                          <m:t>i</m:t>
                        </m:r>
                      </m:sub>
                    </m:sSub>
                    <m:r>
                      <m:rPr>
                        <m:sty m:val="p"/>
                      </m:rPr>
                      <w:rPr>
                        <w:rFonts w:ascii="Cambria Math" w:hAnsi="Cambria Math"/>
                        <w:noProof/>
                        <w:lang w:val="fr-FR"/>
                      </w:rPr>
                      <m:t>*</m:t>
                    </m:r>
                    <m:r>
                      <w:rPr>
                        <w:rFonts w:ascii="Cambria Math" w:hAnsi="Cambria Math"/>
                        <w:noProof/>
                        <w:lang w:val="fr-FR"/>
                      </w:rPr>
                      <m:t>N</m:t>
                    </m:r>
                  </m:e>
                  <m:sub>
                    <m:r>
                      <w:rPr>
                        <w:rFonts w:ascii="Cambria Math" w:hAnsi="Cambria Math"/>
                        <w:noProof/>
                        <w:lang w:val="fr-FR"/>
                      </w:rPr>
                      <m:t>RxBeam</m:t>
                    </m:r>
                    <m:r>
                      <m:rPr>
                        <m:sty m:val="p"/>
                      </m:rPr>
                      <w:rPr>
                        <w:rFonts w:ascii="Cambria Math" w:hAnsi="Cambria Math"/>
                        <w:noProof/>
                        <w:lang w:val="fr-FR"/>
                      </w:rPr>
                      <m:t>,</m:t>
                    </m:r>
                    <m:r>
                      <w:rPr>
                        <w:rFonts w:ascii="Cambria Math" w:hAnsi="Cambria Math"/>
                        <w:noProof/>
                        <w:lang w:val="fr-FR"/>
                      </w:rPr>
                      <m:t>i</m:t>
                    </m:r>
                  </m:sub>
                </m:sSub>
                <m:r>
                  <m:rPr>
                    <m:sty m:val="p"/>
                  </m:rPr>
                  <w:rPr>
                    <w:rFonts w:ascii="Cambria Math" w:hAnsi="Cambria Math"/>
                    <w:noProof/>
                    <w:lang w:val="fr-FR"/>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lang w:val="fr-FR"/>
                              </w:rPr>
                              <m:t>N</m:t>
                            </m:r>
                          </m:e>
                          <m:sub>
                            <m:r>
                              <w:rPr>
                                <w:rFonts w:ascii="Cambria Math" w:hAnsi="Cambria Math"/>
                                <w:noProof/>
                                <w:lang w:val="fr-FR"/>
                              </w:rPr>
                              <m:t>PRS</m:t>
                            </m:r>
                            <m:r>
                              <m:rPr>
                                <m:nor/>
                              </m:rPr>
                              <w:rPr>
                                <w:rFonts w:ascii="CG Times (WN)" w:hAnsi="CG Times (WN)"/>
                                <w:noProof/>
                                <w:lang w:val="fr-FR"/>
                              </w:rPr>
                              <m:t>,i</m:t>
                            </m:r>
                          </m:sub>
                          <m:sup>
                            <m:r>
                              <w:rPr>
                                <w:rFonts w:ascii="Cambria Math" w:hAnsi="Cambria Math"/>
                                <w:noProof/>
                                <w:lang w:val="fr-FR"/>
                              </w:rPr>
                              <m:t>slot</m:t>
                            </m:r>
                          </m:sup>
                        </m:sSubSup>
                      </m:num>
                      <m:den>
                        <m:sSup>
                          <m:sSupPr>
                            <m:ctrlPr>
                              <w:rPr>
                                <w:rFonts w:ascii="Cambria Math" w:hAnsi="Cambria Math"/>
                                <w:noProof/>
                              </w:rPr>
                            </m:ctrlPr>
                          </m:sSupPr>
                          <m:e>
                            <m:r>
                              <w:rPr>
                                <w:rFonts w:ascii="Cambria Math" w:hAnsi="Cambria Math"/>
                                <w:noProof/>
                                <w:lang w:val="fr-FR"/>
                              </w:rPr>
                              <m:t>N</m:t>
                            </m:r>
                          </m:e>
                          <m:sup>
                            <m:r>
                              <m:rPr>
                                <m:sty m:val="p"/>
                              </m:rPr>
                              <w:rPr>
                                <w:rFonts w:ascii="Cambria Math" w:hAnsi="Cambria Math" w:hint="eastAsia"/>
                                <w:noProof/>
                                <w:lang w:val="fr-FR"/>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val="fr-FR" w:eastAsia="zh-CN"/>
                              </w:rPr>
                              <m:t>L</m:t>
                            </m:r>
                          </m:e>
                          <m:sub>
                            <m:r>
                              <w:rPr>
                                <w:rFonts w:ascii="Cambria Math" w:hAnsi="Cambria Math"/>
                                <w:noProof/>
                                <w:lang w:val="fr-FR" w:eastAsia="zh-CN"/>
                              </w:rPr>
                              <m:t>available_PRS</m:t>
                            </m:r>
                            <m:r>
                              <m:rPr>
                                <m:sty m:val="p"/>
                              </m:rPr>
                              <w:rPr>
                                <w:rFonts w:ascii="Cambria Math" w:hAnsi="Cambria Math"/>
                                <w:noProof/>
                                <w:lang w:val="fr-FR" w:eastAsia="zh-CN"/>
                              </w:rPr>
                              <m:t>,i</m:t>
                            </m:r>
                          </m:sub>
                        </m:sSub>
                      </m:num>
                      <m:den>
                        <m:r>
                          <w:rPr>
                            <w:rFonts w:ascii="Cambria Math" w:hAnsi="Cambria Math"/>
                            <w:noProof/>
                            <w:lang w:val="fr-FR"/>
                          </w:rPr>
                          <m:t>N</m:t>
                        </m:r>
                      </m:den>
                    </m:f>
                  </m:e>
                </m:d>
                <m:r>
                  <m:rPr>
                    <m:sty m:val="p"/>
                  </m:rPr>
                  <w:rPr>
                    <w:rFonts w:ascii="Cambria Math" w:hAnsi="Cambria Math"/>
                    <w:noProof/>
                    <w:lang w:val="fr-FR" w:eastAsia="zh-CN"/>
                  </w:rPr>
                  <m:t>*</m:t>
                </m:r>
                <m:sSub>
                  <m:sSubPr>
                    <m:ctrlPr>
                      <w:rPr>
                        <w:rFonts w:ascii="Cambria Math" w:hAnsi="Cambria Math"/>
                        <w:noProof/>
                      </w:rPr>
                    </m:ctrlPr>
                  </m:sSubPr>
                  <m:e>
                    <m:r>
                      <w:rPr>
                        <w:rFonts w:ascii="Cambria Math" w:hAnsi="Cambria Math"/>
                        <w:noProof/>
                        <w:lang w:val="fr-FR"/>
                      </w:rPr>
                      <m:t>N</m:t>
                    </m:r>
                  </m:e>
                  <m:sub>
                    <m:r>
                      <w:rPr>
                        <w:rFonts w:ascii="Cambria Math" w:hAnsi="Cambria Math"/>
                        <w:noProof/>
                        <w:lang w:val="fr-FR"/>
                      </w:rPr>
                      <m:t>sample</m:t>
                    </m:r>
                  </m:sub>
                </m:sSub>
                <m:r>
                  <m:rPr>
                    <m:sty m:val="p"/>
                  </m:rPr>
                  <w:rPr>
                    <w:rFonts w:ascii="Cambria Math" w:hAnsi="Cambria Math"/>
                    <w:noProof/>
                    <w:lang w:val="fr-FR"/>
                  </w:rPr>
                  <m:t>-1</m:t>
                </m:r>
              </m:e>
            </m:d>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r>
          <m:rPr>
            <m:sty m:val="p"/>
          </m:rPr>
          <w:rPr>
            <w:rFonts w:ascii="Cambria Math" w:hAnsi="Cambria Math"/>
            <w:noProof/>
            <w:lang w:val="fr-FR" w:eastAsia="zh-CN"/>
          </w:rPr>
          <m:t>+</m:t>
        </m:r>
        <m:sSub>
          <m:sSubPr>
            <m:ctrlPr>
              <w:rPr>
                <w:rFonts w:ascii="Cambria Math" w:hAnsi="Cambria Math"/>
                <w:noProof/>
              </w:rPr>
            </m:ctrlPr>
          </m:sSubPr>
          <m:e>
            <m:r>
              <m:rPr>
                <m:nor/>
              </m:rPr>
              <w:rPr>
                <w:rFonts w:ascii="CG Times (WN)" w:hAnsi="CG Times (WN)"/>
                <w:noProof/>
                <w:lang w:val="fr-FR"/>
              </w:rPr>
              <m:t>T</m:t>
            </m:r>
          </m:e>
          <m:sub>
            <m:r>
              <m:rPr>
                <m:nor/>
              </m:rPr>
              <w:rPr>
                <w:rFonts w:ascii="CG Times (WN)" w:hAnsi="CG Times (WN)"/>
                <w:noProof/>
                <w:lang w:val="fr-FR"/>
              </w:rPr>
              <m:t>last</m:t>
            </m:r>
          </m:sub>
        </m:sSub>
      </m:oMath>
    </w:p>
    <w:p w14:paraId="25D5C5E2" w14:textId="77777777" w:rsidR="006A0479" w:rsidRPr="006A0479" w:rsidRDefault="006A0479" w:rsidP="006A0479">
      <w:pPr>
        <w:spacing w:before="120" w:after="120"/>
        <w:rPr>
          <w:rFonts w:eastAsia="SimSun"/>
          <w:lang w:eastAsia="zh-CN"/>
        </w:rPr>
      </w:pPr>
      <w:proofErr w:type="gramStart"/>
      <w:r w:rsidRPr="006A0479">
        <w:rPr>
          <w:rFonts w:eastAsia="SimSun"/>
          <w:lang w:eastAsia="zh-CN"/>
        </w:rPr>
        <w:t>where</w:t>
      </w:r>
      <w:proofErr w:type="gramEnd"/>
      <w:r w:rsidRPr="006A0479">
        <w:rPr>
          <w:rFonts w:eastAsia="SimSun"/>
          <w:lang w:eastAsia="zh-CN"/>
        </w:rPr>
        <w:t xml:space="preserve"> </w:t>
      </w:r>
    </w:p>
    <w:p w14:paraId="151536A9"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CSSF</m:t>
            </m:r>
            <m:ctrlPr>
              <w:rPr>
                <w:rFonts w:ascii="Cambria Math" w:hAnsi="Cambria Math"/>
              </w:rPr>
            </m:ctrlPr>
          </m:e>
          <m:sub>
            <m:r>
              <m:rPr>
                <m:sty m:val="p"/>
              </m:rPr>
              <w:rPr>
                <w:rFonts w:ascii="Cambria Math" w:hAnsi="Cambria Math"/>
                <w:lang w:val="fr-FR" w:eastAsia="zh-CN"/>
              </w:rPr>
              <m:t>i</m:t>
            </m:r>
          </m:sub>
        </m:sSub>
      </m:oMath>
      <w:r w:rsidRPr="006A0479">
        <w:rPr>
          <w:rFonts w:ascii="CG Times (WN)" w:hAnsi="CG Times (WN)"/>
          <w:lang w:val="fr-FR" w:eastAsia="zh-CN"/>
        </w:rPr>
        <w:t xml:space="preserve"> </w:t>
      </w:r>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carrier specific scaling factor for PRS-RSRP measurements specified in clause 9.1.5.2,</w:t>
      </w:r>
    </w:p>
    <w:p w14:paraId="69DEB6C7"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r>
          <w:rPr>
            <w:rFonts w:ascii="Cambria Math" w:hAnsi="Cambria Math"/>
            <w:lang w:val="fr-FR" w:eastAsia="zh-CN"/>
          </w:rPr>
          <m:t xml:space="preserve"> </m:t>
        </m:r>
      </m:oMath>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scaling factor for Rx beam sweeping,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6A0479">
        <w:rPr>
          <w:rFonts w:ascii="CG Times (WN)" w:hAnsi="CG Times (WN)"/>
          <w:lang w:val="fr-FR" w:eastAsia="zh-CN"/>
        </w:rPr>
        <w:t xml:space="preserve">=1 if </w:t>
      </w:r>
      <w:r w:rsidRPr="006A0479">
        <w:rPr>
          <w:rFonts w:ascii="CG Times (WN)" w:hAnsi="CG Times (WN)"/>
          <w:lang w:val="fr-FR"/>
        </w:rPr>
        <w:t>positioning</w:t>
      </w:r>
      <w:r w:rsidRPr="006A0479">
        <w:rPr>
          <w:rFonts w:ascii="CG Times (WN)" w:hAnsi="CG Times (WN)"/>
          <w:lang w:val="fr-FR" w:eastAsia="zh-CN"/>
        </w:rPr>
        <w:t xml:space="preserve"> frequency layer </w:t>
      </w:r>
      <w:r w:rsidRPr="006A0479">
        <w:rPr>
          <w:rFonts w:ascii="CG Times (WN)" w:hAnsi="CG Times (WN)"/>
          <w:i/>
          <w:iCs/>
          <w:lang w:val="fr-FR" w:eastAsia="zh-CN"/>
        </w:rPr>
        <w:t>i</w:t>
      </w:r>
      <w:r w:rsidRPr="006A0479">
        <w:rPr>
          <w:rFonts w:ascii="CG Times (WN)" w:hAnsi="CG Times (WN)"/>
          <w:lang w:val="fr-FR" w:eastAsia="zh-CN"/>
        </w:rPr>
        <w:t xml:space="preserve"> is in FR1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6A0479">
        <w:rPr>
          <w:rFonts w:ascii="CG Times (WN)" w:hAnsi="CG Times (WN)"/>
          <w:lang w:val="fr-FR" w:eastAsia="zh-CN"/>
        </w:rPr>
        <w:t xml:space="preserve">=8 if </w:t>
      </w:r>
      <w:r w:rsidRPr="006A0479">
        <w:rPr>
          <w:rFonts w:ascii="CG Times (WN)" w:hAnsi="CG Times (WN)"/>
          <w:lang w:val="fr-FR"/>
        </w:rPr>
        <w:t>positioning</w:t>
      </w:r>
      <w:r w:rsidRPr="006A0479">
        <w:rPr>
          <w:rFonts w:ascii="CG Times (WN)" w:hAnsi="CG Times (WN)"/>
          <w:lang w:val="fr-FR" w:eastAsia="zh-CN"/>
        </w:rPr>
        <w:t xml:space="preserve"> frequency layer </w:t>
      </w:r>
      <w:r w:rsidRPr="006A0479">
        <w:rPr>
          <w:rFonts w:ascii="CG Times (WN)" w:hAnsi="CG Times (WN)"/>
          <w:i/>
          <w:iCs/>
          <w:lang w:val="fr-FR" w:eastAsia="zh-CN"/>
        </w:rPr>
        <w:t>i</w:t>
      </w:r>
      <w:r w:rsidRPr="006A0479">
        <w:rPr>
          <w:rFonts w:ascii="CG Times (WN)" w:hAnsi="CG Times (WN)"/>
          <w:lang w:val="fr-FR" w:eastAsia="zh-CN"/>
        </w:rPr>
        <w:t xml:space="preserve"> is in FR2,</w:t>
      </w:r>
    </w:p>
    <w:p w14:paraId="2016D1C7"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sSub>
          <m:sSubPr>
            <m:ctrlPr>
              <w:rPr>
                <w:rFonts w:ascii="Cambria Math" w:hAnsi="Cambria Math"/>
                <w:i/>
                <w:iCs/>
                <w:lang w:eastAsia="zh-CN"/>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6A0479">
        <w:rPr>
          <w:rFonts w:ascii="CG Times (WN)" w:hAnsi="CG Times (WN)"/>
          <w:iCs/>
          <w:lang w:val="fr-FR" w:eastAsia="zh-CN"/>
        </w:rPr>
        <w:t xml:space="preserve"> </w:t>
      </w:r>
      <w:proofErr w:type="gramStart"/>
      <w:r w:rsidRPr="006A0479">
        <w:rPr>
          <w:rFonts w:ascii="CG Times (WN)" w:hAnsi="CG Times (WN)"/>
          <w:iCs/>
          <w:lang w:val="fr-FR" w:eastAsia="zh-CN"/>
        </w:rPr>
        <w:t>is</w:t>
      </w:r>
      <w:proofErr w:type="gramEnd"/>
      <w:r w:rsidRPr="006A0479">
        <w:rPr>
          <w:rFonts w:ascii="CG Times (WN)" w:hAnsi="CG Times (WN)"/>
          <w:iCs/>
          <w:lang w:val="fr-FR" w:eastAsia="zh-CN"/>
        </w:rPr>
        <w:t xml:space="preserve"> the time duration of available PRS to be measured in the positioning frequency layer i, and is calculated in the same way as PRS duration K defined in clause 5.1.6.5 of TS 38.214 [26],</w:t>
      </w:r>
    </w:p>
    <w:p w14:paraId="267A7ED6"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sSubSup>
          <m:sSubSupPr>
            <m:ctrlPr>
              <w:rPr>
                <w:rFonts w:ascii="Cambria Math" w:hAnsi="Cambria Math"/>
                <w:lang w:val="fr-FR"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A0479">
        <w:rPr>
          <w:rFonts w:ascii="CG Times (WN)" w:hAnsi="CG Times (WN)"/>
          <w:lang w:val="en-US" w:eastAsia="zh-CN"/>
        </w:rPr>
        <w:t xml:space="preserve"> is the maximum number of DL PRS resources of </w:t>
      </w:r>
      <w:r w:rsidRPr="006A0479">
        <w:rPr>
          <w:rFonts w:ascii="CG Times (WN)" w:hAnsi="CG Times (WN)"/>
          <w:lang w:val="fr-FR"/>
        </w:rPr>
        <w:t>positioning</w:t>
      </w:r>
      <w:r w:rsidRPr="006A0479">
        <w:rPr>
          <w:rFonts w:ascii="CG Times (WN)" w:hAnsi="CG Times (WN)"/>
          <w:lang w:val="fr-FR" w:eastAsia="zh-CN"/>
        </w:rPr>
        <w:t xml:space="preserve"> </w:t>
      </w:r>
      <w:r w:rsidRPr="006A0479">
        <w:rPr>
          <w:rFonts w:ascii="CG Times (WN)" w:hAnsi="CG Times (WN)"/>
          <w:lang w:val="en-US" w:eastAsia="zh-CN"/>
        </w:rPr>
        <w:t xml:space="preserve">frequency layer i configured in a </w:t>
      </w:r>
      <w:proofErr w:type="gramStart"/>
      <w:r w:rsidRPr="006A0479">
        <w:rPr>
          <w:rFonts w:ascii="CG Times (WN)" w:hAnsi="CG Times (WN)"/>
          <w:lang w:val="en-US" w:eastAsia="zh-CN"/>
        </w:rPr>
        <w:t>slot,</w:t>
      </w:r>
      <w:proofErr w:type="gramEnd"/>
    </w:p>
    <w:p w14:paraId="44608C6B"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lastRenderedPageBreak/>
        <w:tab/>
      </w:r>
      <m:oMath>
        <m:r>
          <m:rPr>
            <m:sty m:val="p"/>
          </m:rPr>
          <w:rPr>
            <w:rFonts w:ascii="Cambria Math" w:hAnsi="Cambria Math"/>
            <w:lang w:val="en-US" w:eastAsia="zh-CN"/>
          </w:rPr>
          <m:t>{N,T}</m:t>
        </m:r>
      </m:oMath>
      <w:r w:rsidRPr="006A0479">
        <w:rPr>
          <w:rFonts w:ascii="CG Times (WN)" w:hAnsi="CG Times (WN)"/>
          <w:lang w:val="en-US" w:eastAsia="zh-CN"/>
        </w:rPr>
        <w:t xml:space="preserve"> is UE capability combination per band where N is a duration of DL PRS symbols in ms </w:t>
      </w:r>
      <w:r w:rsidRPr="006A0479">
        <w:rPr>
          <w:rFonts w:ascii="CG Times (WN)" w:hAnsi="CG Times (WN)"/>
          <w:lang w:val="fr-FR" w:eastAsia="zh-CN"/>
        </w:rPr>
        <w:t xml:space="preserve">corresponding to </w:t>
      </w:r>
      <w:r w:rsidRPr="006A0479">
        <w:rPr>
          <w:rFonts w:ascii="CG Times (WN)" w:hAnsi="CG Times (WN)"/>
          <w:i/>
          <w:iCs/>
          <w:lang w:val="fr-FR"/>
        </w:rPr>
        <w:t>durationOfPRS-ProcessingSysmbols</w:t>
      </w:r>
      <w:r w:rsidRPr="006A0479">
        <w:rPr>
          <w:rFonts w:ascii="CG Times (WN)" w:hAnsi="CG Times (WN)"/>
          <w:lang w:val="fr-FR" w:eastAsia="zh-CN"/>
        </w:rPr>
        <w:t xml:space="preserve"> in TS 37.355 [34] </w:t>
      </w:r>
      <w:r w:rsidRPr="006A0479">
        <w:rPr>
          <w:rFonts w:ascii="CG Times (WN)" w:hAnsi="CG Times (WN)"/>
          <w:lang w:val="en-US" w:eastAsia="zh-CN"/>
        </w:rPr>
        <w:t xml:space="preserve">processed every T ms </w:t>
      </w:r>
      <w:r w:rsidRPr="006A0479">
        <w:rPr>
          <w:rFonts w:ascii="CG Times (WN)" w:hAnsi="CG Times (WN)"/>
          <w:lang w:val="fr-FR" w:eastAsia="zh-CN"/>
        </w:rPr>
        <w:t xml:space="preserve">corresponding to </w:t>
      </w:r>
      <w:r w:rsidRPr="006A0479">
        <w:rPr>
          <w:rFonts w:ascii="CG Times (WN)" w:hAnsi="CG Times (WN)"/>
          <w:i/>
          <w:iCs/>
          <w:lang w:val="fr-FR"/>
        </w:rPr>
        <w:t>durationOfPRS-ProcessingSymbolsInEveryTms</w:t>
      </w:r>
      <w:r w:rsidRPr="006A0479">
        <w:rPr>
          <w:rFonts w:ascii="CG Times (WN)" w:hAnsi="CG Times (WN)"/>
          <w:lang w:val="fr-FR"/>
        </w:rPr>
        <w:t xml:space="preserve"> </w:t>
      </w:r>
      <w:r w:rsidRPr="006A0479">
        <w:rPr>
          <w:rFonts w:ascii="CG Times (WN)" w:hAnsi="CG Times (WN)"/>
          <w:lang w:val="fr-FR" w:eastAsia="zh-CN"/>
        </w:rPr>
        <w:t xml:space="preserve">in TS 37.355 [34] </w:t>
      </w:r>
      <w:r w:rsidRPr="006A0479">
        <w:rPr>
          <w:rFonts w:ascii="CG Times (WN)" w:hAnsi="CG Times (WN)"/>
          <w:lang w:val="en-US" w:eastAsia="zh-CN"/>
        </w:rPr>
        <w:t xml:space="preserve">for a given maximum bandwidth supported by UE </w:t>
      </w:r>
      <w:r w:rsidRPr="006A0479">
        <w:rPr>
          <w:rFonts w:ascii="CG Times (WN)" w:hAnsi="CG Times (WN)"/>
          <w:lang w:val="fr-FR" w:eastAsia="zh-CN"/>
        </w:rPr>
        <w:t xml:space="preserve">corresponding to </w:t>
      </w:r>
      <w:r w:rsidRPr="006A0479">
        <w:rPr>
          <w:rFonts w:ascii="CG Times (WN)" w:hAnsi="CG Times (WN)"/>
          <w:i/>
          <w:iCs/>
          <w:lang w:val="fr-FR" w:eastAsia="zh-CN"/>
        </w:rPr>
        <w:t>supportedBandwidthPRS</w:t>
      </w:r>
      <w:r w:rsidRPr="006A0479">
        <w:rPr>
          <w:rFonts w:ascii="CG Times (WN)" w:hAnsi="CG Times (WN)"/>
          <w:lang w:val="fr-FR" w:eastAsia="zh-CN"/>
        </w:rPr>
        <w:t xml:space="preserve"> in TS 37.355 [34]</w:t>
      </w:r>
      <w:r w:rsidRPr="006A0479">
        <w:rPr>
          <w:rFonts w:ascii="CG Times (WN)" w:hAnsi="CG Times (WN)"/>
          <w:lang w:val="en-US" w:eastAsia="zh-CN"/>
        </w:rPr>
        <w:t>,</w:t>
      </w:r>
    </w:p>
    <w:p w14:paraId="46F7B2F2"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r>
          <m:rPr>
            <m:sty m:val="p"/>
          </m:rPr>
          <w:rPr>
            <w:rFonts w:ascii="Cambria Math" w:hAnsi="Cambria Math"/>
            <w:lang w:val="en-US" w:eastAsia="zh-CN"/>
          </w:rPr>
          <m:t>N’</m:t>
        </m:r>
      </m:oMath>
      <w:r w:rsidRPr="006A0479">
        <w:rPr>
          <w:rFonts w:ascii="CG Times (WN)" w:hAnsi="CG Times (WN)"/>
          <w:lang w:val="en-US" w:eastAsia="zh-CN"/>
        </w:rPr>
        <w:t xml:space="preserve"> is UE capability for number of DL PRS resources that it can process in a slot as </w:t>
      </w:r>
      <w:r w:rsidRPr="006A0479">
        <w:rPr>
          <w:rFonts w:ascii="CG Times (WN)" w:hAnsi="CG Times (WN)"/>
          <w:lang w:val="fr-FR" w:eastAsia="zh-CN"/>
        </w:rPr>
        <w:t xml:space="preserve">indicated by </w:t>
      </w:r>
      <w:r w:rsidRPr="006A0479">
        <w:rPr>
          <w:rFonts w:ascii="CG Times (WN)" w:hAnsi="CG Times (WN)"/>
          <w:i/>
          <w:iCs/>
          <w:lang w:val="fr-FR"/>
        </w:rPr>
        <w:t>maxNumOfDL-PRS-</w:t>
      </w:r>
      <w:proofErr w:type="gramStart"/>
      <w:r w:rsidRPr="006A0479">
        <w:rPr>
          <w:rFonts w:ascii="CG Times (WN)" w:hAnsi="CG Times (WN)"/>
          <w:i/>
          <w:iCs/>
          <w:lang w:val="fr-FR"/>
        </w:rPr>
        <w:t>ResProcessedPerSlot</w:t>
      </w:r>
      <w:r w:rsidRPr="006A0479">
        <w:rPr>
          <w:rFonts w:ascii="CG Times (WN)" w:hAnsi="CG Times (WN)"/>
          <w:lang w:val="fr-FR" w:eastAsia="zh-CN"/>
        </w:rPr>
        <w:t xml:space="preserve"> </w:t>
      </w:r>
      <w:r w:rsidRPr="006A0479">
        <w:rPr>
          <w:rFonts w:ascii="CG Times (WN)" w:hAnsi="CG Times (WN)"/>
          <w:lang w:val="en-US" w:eastAsia="zh-CN"/>
        </w:rPr>
        <w:t xml:space="preserve"> in</w:t>
      </w:r>
      <w:proofErr w:type="gramEnd"/>
      <w:r w:rsidRPr="006A0479">
        <w:rPr>
          <w:rFonts w:ascii="CG Times (WN)" w:hAnsi="CG Times (WN)"/>
          <w:lang w:val="en-US" w:eastAsia="zh-CN"/>
        </w:rPr>
        <w:t xml:space="preserve"> clause 6.4.3 of TS 37.355 [34],</w:t>
      </w:r>
    </w:p>
    <w:p w14:paraId="2798D218" w14:textId="77777777" w:rsidR="006A0479" w:rsidRPr="006A0479" w:rsidRDefault="006A0479" w:rsidP="006A0479">
      <w:pPr>
        <w:ind w:left="568" w:hanging="284"/>
        <w:rPr>
          <w:rFonts w:ascii="CG Times (WN)" w:eastAsia="Batang" w:hAnsi="CG Times (WN)"/>
        </w:rPr>
      </w:pPr>
      <w:r w:rsidRPr="006A047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6A0479">
        <w:rPr>
          <w:rFonts w:ascii="CG Times (WN)" w:eastAsia="Batang" w:hAnsi="CG Times (WN)"/>
          <w:lang w:val="fr-FR"/>
        </w:rPr>
        <w:t xml:space="preserve"> </w:t>
      </w:r>
      <w:proofErr w:type="gramStart"/>
      <w:r w:rsidRPr="006A0479">
        <w:rPr>
          <w:rFonts w:ascii="CG Times (WN)" w:eastAsia="Batang" w:hAnsi="CG Times (WN)"/>
          <w:lang w:val="fr-FR"/>
        </w:rPr>
        <w:t>is</w:t>
      </w:r>
      <w:proofErr w:type="gramEnd"/>
      <w:r w:rsidRPr="006A0479">
        <w:rPr>
          <w:rFonts w:ascii="CG Times (WN)" w:eastAsia="Batang" w:hAnsi="CG Times (WN)"/>
          <w:lang w:val="fr-FR"/>
        </w:rPr>
        <w:t xml:space="preserve"> the number of PRS-RSRP measurement samples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6A0479">
        <w:rPr>
          <w:rFonts w:ascii="CG Times (WN)" w:eastAsia="Batang" w:hAnsi="CG Times (WN)"/>
          <w:lang w:val="fr-FR"/>
        </w:rPr>
        <w:t>= 4,</w:t>
      </w:r>
    </w:p>
    <w:p w14:paraId="2CC0B6F1" w14:textId="77777777" w:rsidR="006A0479" w:rsidRPr="006A0479" w:rsidRDefault="006A0479" w:rsidP="006A0479">
      <w:pPr>
        <w:ind w:left="568" w:hanging="284"/>
        <w:rPr>
          <w:rFonts w:ascii="CG Times (WN)" w:eastAsia="SimSun" w:hAnsi="CG Times (WN)"/>
          <w:i/>
          <w:lang w:val="fr-FR"/>
        </w:rPr>
      </w:pPr>
      <w:r w:rsidRPr="006A0479">
        <w:rPr>
          <w:rFonts w:ascii="CG Times (WN)" w:hAnsi="CG Times (WN)"/>
          <w:lang w:val="fr-FR"/>
        </w:rPr>
        <w:tab/>
      </w:r>
      <m:oMath>
        <m:sSub>
          <m:sSubPr>
            <m:ctrlPr>
              <w:rPr>
                <w:rFonts w:ascii="Cambria Math" w:hAnsi="Cambria Math"/>
                <w:i/>
                <w:lang w:val="fr-FR" w:eastAsia="zh-CN"/>
              </w:rPr>
            </m:ctrlPr>
          </m:sSubPr>
          <m:e>
            <m:r>
              <m:rPr>
                <m:nor/>
              </m:rPr>
              <w:rPr>
                <w:rFonts w:ascii="CG Times (WN)" w:hAnsi="CG Times (WN)"/>
                <w:i/>
                <w:lang w:val="en-US" w:eastAsia="zh-CN"/>
              </w:rPr>
              <m:t>T</m:t>
            </m:r>
          </m:e>
          <m:sub>
            <m:r>
              <m:rPr>
                <m:nor/>
              </m:rPr>
              <w:rPr>
                <w:rFonts w:ascii="CG Times (WN)" w:hAnsi="CG Times (WN)"/>
                <w:i/>
                <w:lang w:val="en-US" w:eastAsia="zh-CN"/>
              </w:rPr>
              <m:t>last</m:t>
            </m:r>
          </m:sub>
        </m:sSub>
      </m:oMath>
      <w:r w:rsidRPr="006A0479">
        <w:rPr>
          <w:rFonts w:ascii="CG Times (WN)" w:hAnsi="CG Times (WN)"/>
          <w:i/>
          <w:lang w:val="en-US" w:eastAsia="zh-CN"/>
        </w:rPr>
        <w:t xml:space="preserve"> = </w:t>
      </w:r>
      <m:oMath>
        <m:sSub>
          <m:sSubPr>
            <m:ctrlPr>
              <w:rPr>
                <w:rFonts w:ascii="Cambria Math" w:hAnsi="Cambria Math"/>
                <w:i/>
                <w:lang w:val="fr-FR" w:eastAsia="zh-CN"/>
              </w:rPr>
            </m:ctrlPr>
          </m:sSubPr>
          <m:e>
            <m:r>
              <w:rPr>
                <w:rFonts w:ascii="Cambria Math" w:hAnsi="Cambria Math"/>
                <w:lang w:val="en-US" w:eastAsia="zh-CN"/>
              </w:rPr>
              <m:t>T</m:t>
            </m:r>
          </m:e>
          <m:sub>
            <m:r>
              <m:rPr>
                <m:nor/>
              </m:rPr>
              <w:rPr>
                <w:rFonts w:ascii="CG Times (WN)" w:hAnsi="CG Times (WN)"/>
                <w:i/>
                <w:lang w:val="en-US" w:eastAsia="zh-CN"/>
              </w:rPr>
              <m:t>i</m:t>
            </m:r>
          </m:sub>
        </m:sSub>
      </m:oMath>
      <w:r w:rsidRPr="006A0479">
        <w:rPr>
          <w:rFonts w:ascii="CG Times (WN)" w:hAnsi="CG Times (WN)"/>
          <w:i/>
          <w:lang w:val="en-US" w:eastAsia="zh-CN"/>
        </w:rPr>
        <w:t xml:space="preserve"> +</w:t>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Pr="006A0479">
        <w:rPr>
          <w:rFonts w:ascii="CG Times (WN)" w:hAnsi="CG Times (WN)"/>
          <w:i/>
          <w:lang w:val="en-US" w:eastAsia="zh-CN"/>
        </w:rPr>
        <w:t xml:space="preserve"> </w:t>
      </w:r>
      <w:r w:rsidRPr="006A0479">
        <w:rPr>
          <w:rFonts w:ascii="CG Times (WN)" w:hAnsi="CG Times (WN)"/>
          <w:lang w:val="en-US" w:eastAsia="zh-CN"/>
        </w:rPr>
        <w:t>is the measurement duration for the last PRS-RSRP sample, including the sampling time and processing time,</w:t>
      </w:r>
    </w:p>
    <w:p w14:paraId="7836F551" w14:textId="77777777" w:rsidR="006A0479" w:rsidRPr="006A0479" w:rsidRDefault="00A915D4" w:rsidP="006A0479">
      <w:pPr>
        <w:ind w:left="567"/>
        <w:rPr>
          <w:rFonts w:ascii="CG Times (WN)" w:hAnsi="CG Times (WN)"/>
          <w:lang w:val="fr-FR" w:eastAsia="zh-CN"/>
        </w:rPr>
      </w:pP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effect,i</m:t>
            </m:r>
          </m:sub>
        </m:sSub>
        <m:r>
          <m:rPr>
            <m:sty m:val="p"/>
          </m:rPr>
          <w:rPr>
            <w:rFonts w:ascii="Cambria Math" w:hAnsi="Cambria Math"/>
            <w:lang w:val="fr-FR" w:eastAsia="zh-CN"/>
          </w:rPr>
          <m:t>=</m:t>
        </m:r>
        <m:r>
          <m:rPr>
            <m:sty m:val="p"/>
          </m:rPr>
          <w:rPr>
            <w:rFonts w:ascii="Cambria Math" w:hAnsi="Cambria Math"/>
            <w:lang w:val="fr-FR"/>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lang w:val="fr-FR"/>
                      </w:rPr>
                      <m:t>T</m:t>
                    </m:r>
                  </m:e>
                  <m:sub>
                    <m:r>
                      <w:rPr>
                        <w:rFonts w:ascii="Cambria Math" w:hAnsi="Cambria Math"/>
                        <w:lang w:val="fr-FR"/>
                      </w:rPr>
                      <m:t>i</m:t>
                    </m:r>
                  </m:sub>
                </m:sSub>
              </m:num>
              <m:den>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sty m:val="p"/>
                      </m:rPr>
                      <w:rPr>
                        <w:rFonts w:ascii="Cambria Math" w:hAnsi="Cambria Math"/>
                        <w:lang w:val="fr-FR"/>
                      </w:rPr>
                      <m:t>,</m:t>
                    </m:r>
                    <m:r>
                      <w:rPr>
                        <w:rFonts w:ascii="Cambria Math" w:hAnsi="Cambria Math"/>
                        <w:lang w:val="fr-FR"/>
                      </w:rPr>
                      <m:t>i</m:t>
                    </m:r>
                  </m:sub>
                </m:sSub>
              </m:den>
            </m:f>
          </m:e>
        </m:d>
        <m:r>
          <m:rPr>
            <m:sty m:val="p"/>
          </m:rPr>
          <w:rPr>
            <w:rFonts w:ascii="Cambria Math" w:hAnsi="Cambria Math"/>
            <w:lang w:val="fr-FR"/>
          </w:rPr>
          <m:t>*</m:t>
        </m:r>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sty m:val="p"/>
              </m:rPr>
              <w:rPr>
                <w:rFonts w:ascii="Cambria Math" w:hAnsi="Cambria Math"/>
                <w:lang w:val="fr-FR"/>
              </w:rPr>
              <m:t>,</m:t>
            </m:r>
            <m:r>
              <w:rPr>
                <w:rFonts w:ascii="Cambria Math" w:hAnsi="Cambria Math"/>
                <w:lang w:val="fr-FR"/>
              </w:rPr>
              <m:t>i</m:t>
            </m:r>
          </m:sub>
        </m:sSub>
      </m:oMath>
      <w:r w:rsidR="006A0479" w:rsidRPr="006A0479">
        <w:rPr>
          <w:rFonts w:ascii="CG Times (WN)" w:hAnsi="CG Times (WN)"/>
          <w:lang w:val="fr-FR" w:eastAsia="zh-CN"/>
        </w:rPr>
        <w:t xml:space="preserve"> </w:t>
      </w:r>
      <w:proofErr w:type="gramStart"/>
      <w:r w:rsidR="006A0479" w:rsidRPr="006A0479">
        <w:rPr>
          <w:rFonts w:ascii="CG Times (WN)" w:hAnsi="CG Times (WN)"/>
          <w:lang w:val="fr-FR" w:eastAsia="zh-CN"/>
        </w:rPr>
        <w:t>is</w:t>
      </w:r>
      <w:proofErr w:type="gramEnd"/>
      <w:r w:rsidR="006A0479" w:rsidRPr="006A0479">
        <w:rPr>
          <w:rFonts w:ascii="CG Times (WN)" w:hAnsi="CG Times (WN)"/>
          <w:lang w:val="fr-FR" w:eastAsia="zh-CN"/>
        </w:rPr>
        <w:t xml:space="preserve"> the </w:t>
      </w:r>
      <w:r w:rsidR="006A0479" w:rsidRPr="006A0479">
        <w:rPr>
          <w:rFonts w:ascii="CG Times (WN)" w:hAnsi="CG Times (WN)"/>
          <w:lang w:val="fr-FR"/>
        </w:rPr>
        <w:t>periodicity of PRS-RSRP measurement in positioning</w:t>
      </w:r>
      <w:r w:rsidR="006A0479" w:rsidRPr="006A0479">
        <w:rPr>
          <w:rFonts w:ascii="CG Times (WN)" w:hAnsi="CG Times (WN)"/>
          <w:lang w:val="fr-FR" w:eastAsia="zh-CN"/>
        </w:rPr>
        <w:t xml:space="preserve"> frequency layer </w:t>
      </w:r>
      <w:r w:rsidR="006A0479" w:rsidRPr="006A0479">
        <w:rPr>
          <w:rFonts w:ascii="CG Times (WN)" w:hAnsi="CG Times (WN)"/>
          <w:i/>
          <w:iCs/>
          <w:lang w:val="fr-FR" w:eastAsia="zh-CN"/>
        </w:rPr>
        <w:t>i</w:t>
      </w:r>
      <w:r w:rsidR="006A0479" w:rsidRPr="006A0479">
        <w:rPr>
          <w:rFonts w:ascii="CG Times (WN)" w:hAnsi="CG Times (WN)"/>
          <w:lang w:val="fr-FR" w:eastAsia="zh-CN"/>
        </w:rPr>
        <w:t xml:space="preserve">, </w:t>
      </w:r>
    </w:p>
    <w:p w14:paraId="6F6E2659" w14:textId="77777777" w:rsidR="006A0479" w:rsidRPr="006A0479" w:rsidRDefault="006A0479" w:rsidP="006A0479">
      <w:pPr>
        <w:ind w:left="851" w:hanging="284"/>
        <w:rPr>
          <w:rFonts w:ascii="CG Times (WN)" w:hAnsi="CG Times (WN)"/>
          <w:lang w:val="fr-FR"/>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i</m:t>
            </m:r>
          </m:sub>
        </m:sSub>
      </m:oMath>
      <w:r w:rsidRPr="006A0479">
        <w:rPr>
          <w:rFonts w:ascii="CG Times (WN)" w:hAnsi="CG Times (WN)"/>
          <w:lang w:val="fr-FR"/>
        </w:rPr>
        <w:tab/>
      </w:r>
      <w:proofErr w:type="gramStart"/>
      <w:r w:rsidRPr="006A0479">
        <w:rPr>
          <w:rFonts w:ascii="CG Times (WN)" w:hAnsi="CG Times (WN)"/>
          <w:lang w:val="fr-FR"/>
        </w:rPr>
        <w:t>corresponds</w:t>
      </w:r>
      <w:proofErr w:type="gramEnd"/>
      <w:r w:rsidRPr="006A0479">
        <w:rPr>
          <w:rFonts w:ascii="CG Times (WN)" w:hAnsi="CG Times (WN)"/>
          <w:lang w:val="fr-FR"/>
        </w:rPr>
        <w:t xml:space="preserve"> to </w:t>
      </w:r>
      <w:r w:rsidRPr="006A0479">
        <w:rPr>
          <w:rFonts w:ascii="CG Times (WN)" w:hAnsi="CG Times (WN)"/>
          <w:iCs/>
          <w:lang w:val="fr-FR"/>
        </w:rPr>
        <w:t>durationOfPRS-ProcessingSymbolsInEveryTms</w:t>
      </w:r>
      <w:r w:rsidRPr="006A0479">
        <w:rPr>
          <w:rFonts w:ascii="CG Times (WN)" w:hAnsi="CG Times (WN)"/>
          <w:lang w:val="fr-FR"/>
        </w:rPr>
        <w:t xml:space="preserve"> in TS 37.355 [34],</w:t>
      </w:r>
    </w:p>
    <w:p w14:paraId="6FC22355" w14:textId="77777777" w:rsidR="006A0479" w:rsidRPr="006A0479" w:rsidRDefault="006A0479" w:rsidP="006A0479">
      <w:pPr>
        <w:ind w:left="851"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 xml:space="preserve">= </m:t>
        </m:r>
        <m:r>
          <w:rPr>
            <w:rFonts w:ascii="Cambria Math" w:hAnsi="Cambria Math"/>
            <w:lang w:val="fr-FR"/>
          </w:rPr>
          <m:t>LCM</m:t>
        </m:r>
        <m:d>
          <m:dPr>
            <m:ctrlPr>
              <w:rPr>
                <w:rFonts w:ascii="Cambria Math" w:hAnsi="Cambria Math"/>
              </w:rPr>
            </m:ctrlPr>
          </m:dPr>
          <m:e>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e>
        </m:d>
        <m:r>
          <m:rPr>
            <m:sty m:val="p"/>
          </m:rPr>
          <w:rPr>
            <w:rFonts w:ascii="Cambria Math" w:hAnsi="Cambria Math"/>
            <w:lang w:val="fr-FR" w:eastAsia="zh-CN"/>
          </w:rPr>
          <m:t xml:space="preserve"> is</m:t>
        </m:r>
      </m:oMath>
      <w:r w:rsidRPr="006A0479">
        <w:rPr>
          <w:rFonts w:ascii="CG Times (WN)" w:hAnsi="CG Times (WN)"/>
          <w:lang w:val="fr-FR" w:eastAsia="zh-CN"/>
        </w:rPr>
        <w:t xml:space="preserve"> </w:t>
      </w:r>
      <w:r w:rsidRPr="006A0479">
        <w:rPr>
          <w:rFonts w:ascii="CG Times (WN)" w:hAnsi="CG Times (WN)"/>
          <w:lang w:val="en-US"/>
        </w:rPr>
        <w:t>the le</w:t>
      </w:r>
      <w:r w:rsidRPr="006A0479">
        <w:rPr>
          <w:rFonts w:ascii="CG Times (WN)" w:hAnsi="CG Times (WN)"/>
          <w:lang w:val="fr-FR"/>
        </w:rPr>
        <w:t xml:space="preserve">ast common multiple between </w:t>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en-US"/>
              </w:rPr>
              <m:t>,i</m:t>
            </m:r>
          </m:sub>
        </m:sSub>
      </m:oMath>
      <w:r w:rsidRPr="006A0479">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en-US"/>
              </w:rPr>
              <m:t>i</m:t>
            </m:r>
          </m:sub>
        </m:sSub>
      </m:oMath>
      <w:r w:rsidRPr="006A0479">
        <w:rPr>
          <w:rFonts w:ascii="CG Times (WN)" w:hAnsi="CG Times (WN)"/>
          <w:lang w:val="fr-FR" w:eastAsia="zh-CN"/>
        </w:rPr>
        <w:t xml:space="preserve"> ,</w:t>
      </w:r>
    </w:p>
    <w:p w14:paraId="05D26F97" w14:textId="77777777" w:rsidR="006A0479" w:rsidRPr="006A0479" w:rsidRDefault="006A0479" w:rsidP="006A0479">
      <w:pPr>
        <w:ind w:left="851"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PRS,i</m:t>
            </m:r>
          </m:sub>
        </m:sSub>
      </m:oMath>
      <w:r w:rsidRPr="006A0479">
        <w:rPr>
          <w:rFonts w:ascii="CG Times (WN)" w:hAnsi="CG Times (WN)"/>
          <w:lang w:val="fr-FR" w:eastAsia="zh-CN"/>
        </w:rPr>
        <w:t xml:space="preserve"> </w:t>
      </w:r>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maximum PRS resource periodicity among all PRS resources in </w:t>
      </w:r>
      <w:r w:rsidRPr="006A0479">
        <w:rPr>
          <w:rFonts w:ascii="CG Times (WN)" w:hAnsi="CG Times (WN)"/>
          <w:lang w:val="fr-FR"/>
        </w:rPr>
        <w:t>positioning</w:t>
      </w:r>
      <w:r w:rsidRPr="006A0479">
        <w:rPr>
          <w:rFonts w:ascii="CG Times (WN)" w:hAnsi="CG Times (WN)"/>
          <w:lang w:val="fr-FR" w:eastAsia="zh-CN"/>
        </w:rPr>
        <w:t xml:space="preserve"> frequency layer i, </w:t>
      </w:r>
    </w:p>
    <w:p w14:paraId="750FA322" w14:textId="77777777" w:rsidR="006A0479" w:rsidRPr="006A0479" w:rsidRDefault="006A0479" w:rsidP="006A0479">
      <w:pPr>
        <w:ind w:left="851" w:hanging="284"/>
        <w:rPr>
          <w:rFonts w:ascii="CG Times (WN)" w:hAnsi="CG Times (WN)"/>
          <w:lang w:val="fr-FR"/>
        </w:rPr>
      </w:pPr>
      <w:r w:rsidRPr="006A0479">
        <w:rPr>
          <w:rFonts w:ascii="CG Times (WN)" w:hAnsi="CG Times (WN)"/>
          <w:lang w:val="fr-FR"/>
        </w:rPr>
        <w:tab/>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6A0479">
        <w:rPr>
          <w:rFonts w:ascii="CG Times (WN)" w:hAnsi="CG Times (WN)"/>
          <w:lang w:val="fr-FR" w:eastAsia="zh-CN"/>
        </w:rPr>
        <w:t xml:space="preserve"> </w:t>
      </w:r>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measurement gap repetition period in </w:t>
      </w:r>
      <w:r w:rsidRPr="006A0479">
        <w:rPr>
          <w:rFonts w:ascii="CG Times (WN)" w:hAnsi="CG Times (WN)"/>
          <w:lang w:val="fr-FR"/>
        </w:rPr>
        <w:t>positioning</w:t>
      </w:r>
      <w:r w:rsidRPr="006A0479">
        <w:rPr>
          <w:rFonts w:ascii="CG Times (WN)" w:hAnsi="CG Times (WN)"/>
          <w:lang w:val="fr-FR" w:eastAsia="zh-CN"/>
        </w:rPr>
        <w:t xml:space="preserve"> frequency layer </w:t>
      </w:r>
      <w:r w:rsidRPr="006A0479">
        <w:rPr>
          <w:rFonts w:ascii="CG Times (WN)" w:hAnsi="CG Times (WN)"/>
          <w:iCs/>
          <w:lang w:val="fr-FR" w:eastAsia="zh-CN"/>
        </w:rPr>
        <w:t>i</w:t>
      </w:r>
      <w:r w:rsidRPr="006A0479">
        <w:rPr>
          <w:rFonts w:ascii="CG Times (WN)" w:hAnsi="CG Times (WN)"/>
          <w:lang w:val="fr-FR" w:eastAsia="zh-CN"/>
        </w:rPr>
        <w:t>.</w:t>
      </w:r>
    </w:p>
    <w:p w14:paraId="73F240CA" w14:textId="77777777" w:rsidR="006A0479" w:rsidRPr="006A0479" w:rsidRDefault="006A0479" w:rsidP="006A0479">
      <w:pPr>
        <w:rPr>
          <w:rFonts w:eastAsia="SimSun"/>
        </w:rPr>
      </w:pPr>
      <w:r w:rsidRPr="006A0479">
        <w:rPr>
          <w:rFonts w:eastAsia="SimSun"/>
        </w:rPr>
        <w:t xml:space="preserve">If positioning frequency layer </w:t>
      </w:r>
      <w:r w:rsidRPr="006A0479">
        <w:rPr>
          <w:rFonts w:eastAsia="SimSun"/>
          <w:i/>
          <w:iCs/>
        </w:rPr>
        <w:t>i</w:t>
      </w:r>
      <w:r w:rsidRPr="006A0479">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6A04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6A0479">
        <w:rPr>
          <w:rFonts w:eastAsia="SimSun"/>
        </w:rPr>
        <w:t xml:space="preserve"> among the DL PRS resource sets is used to derive the measurement period of that positioning frequency layer. Where:</w:t>
      </w:r>
    </w:p>
    <w:p w14:paraId="2FAC85E3" w14:textId="77777777" w:rsidR="006A0479" w:rsidRPr="006A0479" w:rsidRDefault="00A915D4" w:rsidP="006A04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6A0479" w:rsidRPr="006A0479">
        <w:rPr>
          <w:rFonts w:eastAsia="SimSun"/>
          <w:lang w:eastAsia="zh-CN"/>
        </w:rPr>
        <w:t xml:space="preserve"> is the periodicity of PRS resource sets given by the higher-layer parameter </w:t>
      </w:r>
      <w:r w:rsidR="006A0479" w:rsidRPr="006A0479">
        <w:rPr>
          <w:rFonts w:eastAsia="SimSun"/>
          <w:i/>
          <w:lang w:eastAsia="zh-CN"/>
        </w:rPr>
        <w:t>DL-PRS-</w:t>
      </w:r>
      <w:proofErr w:type="gramStart"/>
      <w:r w:rsidR="006A0479" w:rsidRPr="006A0479">
        <w:rPr>
          <w:rFonts w:eastAsia="SimSun"/>
          <w:i/>
          <w:lang w:eastAsia="zh-CN"/>
        </w:rPr>
        <w:t>Periodicity</w:t>
      </w:r>
      <w:r w:rsidR="006A0479" w:rsidRPr="006A0479">
        <w:rPr>
          <w:rFonts w:eastAsia="SimSun"/>
          <w:lang w:eastAsia="zh-CN"/>
        </w:rPr>
        <w:t>.</w:t>
      </w:r>
      <w:proofErr w:type="gramEnd"/>
    </w:p>
    <w:p w14:paraId="08991CBA" w14:textId="77777777" w:rsidR="006A0479" w:rsidRPr="006A0479" w:rsidRDefault="00A915D4" w:rsidP="006A0479">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6A0479" w:rsidRPr="006A0479">
        <w:rPr>
          <w:rFonts w:eastAsia="SimSun"/>
        </w:rPr>
        <w:t xml:space="preserve"> is the scaling factor considering PRS resource </w:t>
      </w:r>
      <w:proofErr w:type="gramStart"/>
      <w:r w:rsidR="006A0479" w:rsidRPr="006A0479">
        <w:rPr>
          <w:rFonts w:eastAsia="SimSun"/>
        </w:rPr>
        <w:t>muting.</w:t>
      </w:r>
      <w:proofErr w:type="gramEnd"/>
      <w:r w:rsidR="006A0479" w:rsidRPr="006A0479">
        <w:rPr>
          <w:rFonts w:eastAsia="SimSun"/>
        </w:rPr>
        <w:t xml:space="preserve">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A0479" w:rsidRPr="006A0479">
        <w:rPr>
          <w:rFonts w:eastAsia="SimSun"/>
          <w:lang w:eastAsia="zh-CN"/>
        </w:rPr>
        <w:t xml:space="preserve">  for </w:t>
      </w:r>
      <w:r w:rsidR="006A0479" w:rsidRPr="006A0479">
        <w:rPr>
          <w:rFonts w:eastAsia="SimSun"/>
        </w:rPr>
        <w:t xml:space="preserve">higher-layer parameter </w:t>
      </w:r>
      <w:r w:rsidR="006A0479" w:rsidRPr="006A0479">
        <w:rPr>
          <w:rFonts w:eastAsia="SimSun"/>
          <w:i/>
        </w:rPr>
        <w:t>DL-PRS-MutingPattern</w:t>
      </w:r>
      <w:r w:rsidR="006A0479" w:rsidRPr="006A0479">
        <w:rPr>
          <w:rFonts w:eastAsia="SimSun"/>
        </w:rPr>
        <w:t xml:space="preserve"> is provided</w:t>
      </w:r>
      <w:r w:rsidR="006A0479" w:rsidRPr="006A04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6A0479" w:rsidRPr="006A04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6A0479" w:rsidRPr="006A0479">
        <w:rPr>
          <w:rFonts w:eastAsia="SimSun"/>
          <w:lang w:eastAsia="zh-CN"/>
        </w:rPr>
        <w:t xml:space="preserve">; otherwise, if </w:t>
      </w:r>
      <w:r w:rsidR="006A0479" w:rsidRPr="006A04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A0479" w:rsidRPr="006A04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6A0479" w:rsidRPr="006A04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6A0479" w:rsidRPr="006A04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6A0479" w:rsidRPr="006A0479">
        <w:rPr>
          <w:rFonts w:eastAsia="SimSun"/>
          <w:lang w:eastAsia="zh-CN"/>
        </w:rPr>
        <w:t xml:space="preserve"> is the muting repetition factor given by the higher-layer parameter </w:t>
      </w:r>
      <w:r w:rsidR="006A0479" w:rsidRPr="006A0479">
        <w:rPr>
          <w:rFonts w:eastAsia="SimSun"/>
          <w:i/>
          <w:lang w:eastAsia="zh-CN"/>
        </w:rPr>
        <w:t>DL-PRS-MutingBitRepetitionFactor</w:t>
      </w:r>
      <w:r w:rsidR="006A0479" w:rsidRPr="006A04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A0479" w:rsidRPr="006A0479">
        <w:rPr>
          <w:rFonts w:eastAsia="SimSun"/>
          <w:lang w:eastAsia="zh-CN"/>
        </w:rPr>
        <w:t>.</w:t>
      </w:r>
    </w:p>
    <w:p w14:paraId="74EFB514" w14:textId="77777777" w:rsidR="006A0479" w:rsidRPr="006A0479" w:rsidRDefault="006A0479" w:rsidP="006A0479">
      <w:pPr>
        <w:rPr>
          <w:rFonts w:eastAsia="Malgun Gothic"/>
          <w:lang w:val="en-US" w:eastAsia="zh-CN"/>
        </w:rPr>
      </w:pPr>
      <w:r w:rsidRPr="006A0479">
        <w:rPr>
          <w:rFonts w:eastAsia="Malgun Gothic"/>
          <w:lang w:eastAsia="zh-CN"/>
        </w:rPr>
        <w:t xml:space="preserve">Note: For the purpose of calculating </w:t>
      </w:r>
      <w:proofErr w:type="gramStart"/>
      <w:r w:rsidRPr="006A0479">
        <w:rPr>
          <w:rFonts w:eastAsia="Malgun Gothic"/>
          <w:lang w:eastAsia="zh-CN"/>
        </w:rPr>
        <w:t>T</w:t>
      </w:r>
      <w:r w:rsidRPr="006A0479">
        <w:rPr>
          <w:rFonts w:eastAsia="Malgun Gothic"/>
          <w:vertAlign w:val="subscript"/>
          <w:lang w:eastAsia="zh-CN"/>
        </w:rPr>
        <w:t>PRS,i</w:t>
      </w:r>
      <w:proofErr w:type="gramEnd"/>
      <w:r w:rsidRPr="006A0479">
        <w:rPr>
          <w:rFonts w:eastAsia="Malgun Gothic"/>
          <w:lang w:eastAsia="zh-CN"/>
        </w:rPr>
        <w:t xml:space="preserve">, only the PRS resources fully or partially covered by the MG are considered. </w:t>
      </w:r>
    </w:p>
    <w:p w14:paraId="2B02B23C" w14:textId="04C99859" w:rsidR="006A0479" w:rsidRPr="006A0479" w:rsidRDefault="006A0479" w:rsidP="006A0479">
      <w:pPr>
        <w:rPr>
          <w:rFonts w:eastAsia="SimSun"/>
          <w:iCs/>
          <w:noProof/>
        </w:rPr>
      </w:pPr>
      <w:r w:rsidRPr="006A0479">
        <w:rPr>
          <w:rFonts w:eastAsia="SimSun"/>
        </w:rPr>
        <w:t xml:space="preserve">When PRS-RSRP measurements are configured for DL-AoD, the time </w:t>
      </w:r>
      <m:oMath>
        <m:sSub>
          <m:sSubPr>
            <m:ctrlPr>
              <w:del w:id="32" w:author="Carlos Cabrera-Mercader" w:date="2021-08-06T12:31:00Z">
                <w:rPr>
                  <w:rFonts w:ascii="Cambria Math" w:eastAsia="SimSun" w:hAnsi="Cambria Math"/>
                  <w:i/>
                </w:rPr>
              </w:del>
            </m:ctrlPr>
          </m:sSubPr>
          <m:e>
            <m:r>
              <w:del w:id="33" w:author="Carlos Cabrera-Mercader" w:date="2021-08-06T12:31:00Z">
                <w:rPr>
                  <w:rFonts w:ascii="Cambria Math" w:eastAsia="SimSun" w:hAnsi="Cambria Math"/>
                </w:rPr>
                <m:t>T</m:t>
              </w:del>
            </m:r>
          </m:e>
          <m:sub>
            <m:r>
              <w:del w:id="34" w:author="Carlos Cabrera-Mercader" w:date="2021-08-06T12:31:00Z">
                <w:rPr>
                  <w:rFonts w:ascii="Cambria Math" w:eastAsia="SimSun" w:hAnsi="Cambria Math"/>
                </w:rPr>
                <m:t>PRS-RSRP,i</m:t>
              </w:del>
            </m:r>
          </m:sub>
        </m:sSub>
        <m:sSub>
          <m:sSubPr>
            <m:ctrlPr>
              <w:ins w:id="35" w:author="Carlos Cabrera-Mercader" w:date="2021-08-06T12:31:00Z">
                <w:rPr>
                  <w:rFonts w:ascii="Cambria Math" w:eastAsia="SimSun" w:hAnsi="Cambria Math"/>
                </w:rPr>
              </w:ins>
            </m:ctrlPr>
          </m:sSubPr>
          <m:e>
            <m:r>
              <w:ins w:id="36" w:author="Carlos Cabrera-Mercader" w:date="2021-08-06T12:31:00Z">
                <m:rPr>
                  <m:sty m:val="p"/>
                </m:rPr>
                <w:rPr>
                  <w:rFonts w:ascii="Cambria Math" w:eastAsia="SimSun" w:hAnsi="Cambria Math"/>
                </w:rPr>
                <m:t>T</m:t>
              </w:ins>
            </m:r>
          </m:e>
          <m:sub>
            <m:r>
              <w:ins w:id="37" w:author="Carlos Cabrera-Mercader" w:date="2021-08-06T12:31:00Z">
                <m:rPr>
                  <m:sty m:val="p"/>
                </m:rPr>
                <w:rPr>
                  <w:rFonts w:ascii="Cambria Math" w:eastAsia="SimSun" w:hAnsi="Cambria Math"/>
                </w:rPr>
                <m:t>PRS-RSRP</m:t>
              </w:ins>
            </m:r>
            <m:r>
              <w:ins w:id="38" w:author="Carlos Cabrera-Mercader" w:date="2021-08-06T12:31:00Z">
                <m:rPr>
                  <m:nor/>
                </m:rPr>
                <w:rPr>
                  <w:rFonts w:ascii="Cambria Math" w:eastAsia="SimSun" w:hAnsi="Cambria Math"/>
                </w:rPr>
                <m:t>,total</m:t>
              </w:ins>
            </m:r>
          </m:sub>
        </m:sSub>
      </m:oMath>
      <w:r w:rsidRPr="006A0479">
        <w:rPr>
          <w:rFonts w:eastAsia="SimSun"/>
        </w:rPr>
        <w:t xml:space="preserve"> starts from the first MG instance aligned with DL PRS resources </w:t>
      </w:r>
      <w:del w:id="39" w:author="Carlos Cabrera-Mercader" w:date="2021-08-06T12:31:00Z">
        <w:r w:rsidRPr="006A0479" w:rsidDel="00294C21">
          <w:rPr>
            <w:rFonts w:eastAsia="SimSun"/>
          </w:rPr>
          <w:delText xml:space="preserve">of positioning frequency layer </w:delText>
        </w:r>
        <w:r w:rsidRPr="006A0479" w:rsidDel="00294C21">
          <w:rPr>
            <w:rFonts w:eastAsia="SimSun"/>
            <w:i/>
            <w:iCs/>
          </w:rPr>
          <w:delText>i</w:delText>
        </w:r>
        <w:r w:rsidRPr="006A0479" w:rsidDel="00294C21">
          <w:rPr>
            <w:rFonts w:eastAsia="SimSun"/>
          </w:rPr>
          <w:delText xml:space="preserve"> closest in time</w:delText>
        </w:r>
      </w:del>
      <w:ins w:id="40" w:author="Carlos Cabrera-Mercader" w:date="2021-08-06T12:31:00Z">
        <w:r w:rsidR="00294C21">
          <w:rPr>
            <w:rFonts w:eastAsia="SimSun"/>
          </w:rPr>
          <w:t>in the assistance data</w:t>
        </w:r>
      </w:ins>
      <w:r w:rsidRPr="006A0479">
        <w:rPr>
          <w:rFonts w:eastAsia="SimSun"/>
        </w:rPr>
        <w:t xml:space="preserve"> after both the </w:t>
      </w:r>
      <w:r w:rsidRPr="006A0479">
        <w:rPr>
          <w:rFonts w:eastAsia="SimSun"/>
          <w:i/>
        </w:rPr>
        <w:t>NR-DL-AoD-Request</w:t>
      </w:r>
      <w:r w:rsidRPr="006A0479">
        <w:rPr>
          <w:rFonts w:eastAsia="SimSun"/>
          <w:i/>
          <w:noProof/>
        </w:rPr>
        <w:t xml:space="preserve">LocationInformation </w:t>
      </w:r>
      <w:r w:rsidRPr="006A0479">
        <w:rPr>
          <w:rFonts w:eastAsia="SimSun"/>
          <w:iCs/>
          <w:noProof/>
        </w:rPr>
        <w:t xml:space="preserve">message and </w:t>
      </w:r>
      <w:r w:rsidRPr="006A0479">
        <w:rPr>
          <w:rFonts w:eastAsia="SimSun"/>
          <w:i/>
        </w:rPr>
        <w:t>NR-DL-AoD-Provide</w:t>
      </w:r>
      <w:r w:rsidRPr="006A0479">
        <w:rPr>
          <w:rFonts w:eastAsia="SimSun"/>
          <w:i/>
          <w:noProof/>
        </w:rPr>
        <w:t xml:space="preserve">AssistanceData </w:t>
      </w:r>
      <w:r w:rsidRPr="006A0479">
        <w:rPr>
          <w:rFonts w:eastAsia="SimSun"/>
          <w:iCs/>
          <w:noProof/>
        </w:rPr>
        <w:t xml:space="preserve">message </w:t>
      </w:r>
      <w:r w:rsidRPr="006A0479">
        <w:rPr>
          <w:rFonts w:eastAsia="SimSun"/>
          <w:iCs/>
        </w:rPr>
        <w:t>from LMF via LPP [34]</w:t>
      </w:r>
      <w:r w:rsidRPr="006A0479">
        <w:rPr>
          <w:rFonts w:eastAsia="SimSun"/>
          <w:iCs/>
          <w:noProof/>
        </w:rPr>
        <w:t xml:space="preserve"> are delivered to the physical layer of UE.</w:t>
      </w:r>
    </w:p>
    <w:p w14:paraId="217C65EA" w14:textId="77777777" w:rsidR="006A0479" w:rsidRPr="006A0479" w:rsidRDefault="006A0479" w:rsidP="006A0479">
      <w:pPr>
        <w:rPr>
          <w:rFonts w:eastAsia="SimSun"/>
          <w:iCs/>
          <w:noProof/>
        </w:rPr>
      </w:pPr>
      <w:r w:rsidRPr="006A0479">
        <w:rPr>
          <w:rFonts w:eastAsia="SimSun"/>
          <w:lang w:eastAsia="zh-CN"/>
        </w:rPr>
        <w:t>Note: No per-positioning frequency layer requirement is applied in scenarios when multiple positioning frequency layers are configured.</w:t>
      </w:r>
    </w:p>
    <w:p w14:paraId="3C5E8BBD" w14:textId="77777777" w:rsidR="006A0479" w:rsidRPr="006A0479" w:rsidRDefault="006A0479" w:rsidP="006A0479">
      <w:pPr>
        <w:rPr>
          <w:rFonts w:ascii="CG Times (WN)" w:hAnsi="CG Times (WN)"/>
          <w:i/>
          <w:lang w:val="fr-FR"/>
        </w:rPr>
      </w:pPr>
      <w:r w:rsidRPr="006A0479">
        <w:rPr>
          <w:rFonts w:ascii="CG Times (WN)" w:hAnsi="CG Times (WN)"/>
          <w:i/>
          <w:lang w:val="fr-FR" w:eastAsia="zh-CN"/>
        </w:rPr>
        <w:t xml:space="preserve">Editor’s </w:t>
      </w:r>
      <w:proofErr w:type="gramStart"/>
      <w:r w:rsidRPr="006A0479">
        <w:rPr>
          <w:rFonts w:ascii="CG Times (WN)" w:hAnsi="CG Times (WN)"/>
          <w:i/>
          <w:lang w:val="fr-FR" w:eastAsia="zh-CN"/>
        </w:rPr>
        <w:t>note:</w:t>
      </w:r>
      <w:proofErr w:type="gramEnd"/>
      <w:r w:rsidRPr="006A0479">
        <w:rPr>
          <w:rFonts w:ascii="CG Times (WN)" w:hAnsi="CG Times (WN)"/>
          <w:i/>
          <w:lang w:val="fr-FR" w:eastAsia="zh-CN"/>
        </w:rPr>
        <w:t xml:space="preserve"> </w:t>
      </w:r>
      <w:r w:rsidRPr="006A0479">
        <w:rPr>
          <w:rFonts w:ascii="CG Times (WN)" w:hAnsi="CG Times (WN)"/>
          <w:i/>
          <w:lang w:val="fr-FR"/>
        </w:rPr>
        <w:t>FFS: PRS-RSRP measurement period when PRS-RSRP measurement is configured together with RSTD.</w:t>
      </w:r>
    </w:p>
    <w:p w14:paraId="1223A150" w14:textId="77777777" w:rsidR="006A0479" w:rsidRPr="006A0479" w:rsidRDefault="006A0479" w:rsidP="006A0479">
      <w:pPr>
        <w:rPr>
          <w:rFonts w:ascii="CG Times (WN)" w:hAnsi="CG Times (WN)"/>
          <w:i/>
          <w:lang w:val="fr-FR"/>
        </w:rPr>
      </w:pPr>
      <w:r w:rsidRPr="006A0479">
        <w:rPr>
          <w:rFonts w:ascii="CG Times (WN)" w:hAnsi="CG Times (WN)"/>
          <w:i/>
          <w:lang w:val="fr-FR" w:eastAsia="zh-CN"/>
        </w:rPr>
        <w:t xml:space="preserve">Editor’s </w:t>
      </w:r>
      <w:proofErr w:type="gramStart"/>
      <w:r w:rsidRPr="006A0479">
        <w:rPr>
          <w:rFonts w:ascii="CG Times (WN)" w:hAnsi="CG Times (WN)"/>
          <w:i/>
          <w:lang w:val="fr-FR" w:eastAsia="zh-CN"/>
        </w:rPr>
        <w:t>note:</w:t>
      </w:r>
      <w:proofErr w:type="gramEnd"/>
      <w:r w:rsidRPr="006A0479">
        <w:rPr>
          <w:rFonts w:ascii="CG Times (WN)" w:hAnsi="CG Times (WN)"/>
          <w:i/>
          <w:lang w:val="fr-FR" w:eastAsia="zh-CN"/>
        </w:rPr>
        <w:t xml:space="preserve"> </w:t>
      </w:r>
      <w:r w:rsidRPr="006A0479">
        <w:rPr>
          <w:rFonts w:ascii="CG Times (WN)" w:hAnsi="CG Times (WN)"/>
          <w:i/>
          <w:lang w:val="fr-FR"/>
        </w:rPr>
        <w:t>FFS: PRS-RSRP measurement period when PRS-RSRP measurement is configured together with UE Rx-Tx.</w:t>
      </w:r>
    </w:p>
    <w:p w14:paraId="7BF030C2" w14:textId="77777777" w:rsidR="006A0479" w:rsidRPr="006A0479" w:rsidRDefault="006A0479" w:rsidP="006A0479">
      <w:pPr>
        <w:rPr>
          <w:rFonts w:eastAsia="SimSun"/>
        </w:rPr>
      </w:pPr>
      <w:r w:rsidRPr="006A0479">
        <w:rPr>
          <w:rFonts w:eastAsia="SimSun"/>
        </w:rPr>
        <w:t>The requirements in this section apply, provided no PRS symbols are dropped during the measurement period T</w:t>
      </w:r>
      <w:r w:rsidRPr="006A0479">
        <w:rPr>
          <w:rFonts w:eastAsia="SimSun"/>
          <w:vertAlign w:val="subscript"/>
        </w:rPr>
        <w:t>PRS-</w:t>
      </w:r>
      <w:proofErr w:type="gramStart"/>
      <w:r w:rsidRPr="006A0479">
        <w:rPr>
          <w:rFonts w:eastAsia="SimSun"/>
          <w:vertAlign w:val="subscript"/>
        </w:rPr>
        <w:t>RSRP,Total</w:t>
      </w:r>
      <w:proofErr w:type="gramEnd"/>
      <w:r w:rsidRPr="006A0479">
        <w:rPr>
          <w:rFonts w:eastAsia="SimSun"/>
        </w:rPr>
        <w:t xml:space="preserve"> within measurement gaps due to collisions with other signals; otherwise, a longer measurement period may be used.</w:t>
      </w:r>
    </w:p>
    <w:p w14:paraId="488B733E" w14:textId="77777777" w:rsidR="006A0479" w:rsidRPr="006A0479" w:rsidRDefault="006A0479" w:rsidP="006A0479">
      <w:pPr>
        <w:rPr>
          <w:rFonts w:ascii="CG Times (WN)" w:hAnsi="CG Times (WN)"/>
          <w:lang w:val="en-US" w:eastAsia="zh-CN"/>
        </w:rPr>
      </w:pPr>
      <w:r w:rsidRPr="006A0479">
        <w:rPr>
          <w:rFonts w:ascii="CG Times (WN)" w:hAnsi="CG Times (WN)"/>
          <w:lang w:val="en-US" w:eastAsia="zh-CN"/>
        </w:rPr>
        <w:t>The measurement requirements do not apply for a PRS resource:</w:t>
      </w:r>
    </w:p>
    <w:p w14:paraId="28D0F99A" w14:textId="77777777" w:rsidR="006A0479" w:rsidRPr="006A0479" w:rsidRDefault="006A0479" w:rsidP="006A0479">
      <w:pPr>
        <w:numPr>
          <w:ilvl w:val="0"/>
          <w:numId w:val="10"/>
        </w:numPr>
        <w:rPr>
          <w:rFonts w:ascii="CG Times (WN)" w:hAnsi="CG Times (WN)"/>
          <w:lang w:val="en-US" w:eastAsia="zh-CN"/>
        </w:rPr>
      </w:pPr>
      <w:r w:rsidRPr="006A0479">
        <w:rPr>
          <w:rFonts w:ascii="CG Times (WN)" w:hAnsi="CG Times (W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6A0479">
        <w:rPr>
          <w:rFonts w:ascii="CG Times (WN)" w:hAnsi="CG Times (WN)"/>
          <w:lang w:val="en-US" w:eastAsia="zh-CN"/>
        </w:rPr>
        <w:t xml:space="preserve"> or </w:t>
      </w:r>
    </w:p>
    <w:p w14:paraId="740447E2" w14:textId="77777777" w:rsidR="006A0479" w:rsidRPr="006A0479" w:rsidRDefault="006A0479" w:rsidP="006A0479">
      <w:pPr>
        <w:numPr>
          <w:ilvl w:val="0"/>
          <w:numId w:val="10"/>
        </w:numPr>
        <w:rPr>
          <w:rFonts w:ascii="CG Times (WN)" w:hAnsi="CG Times (WN)"/>
          <w:lang w:val="en-US" w:eastAsia="zh-CN"/>
        </w:rPr>
      </w:pPr>
      <w:proofErr w:type="gramStart"/>
      <w:r w:rsidRPr="006A0479">
        <w:rPr>
          <w:rFonts w:ascii="CG Times (WN)" w:hAnsi="CG Times (WN)"/>
          <w:lang w:val="fr-FR"/>
        </w:rPr>
        <w:t>if</w:t>
      </w:r>
      <w:proofErr w:type="gramEnd"/>
      <w:r w:rsidRPr="006A0479">
        <w:rPr>
          <w:rFonts w:ascii="CG Times (WN)" w:hAnsi="CG Times (WN)"/>
          <w:lang w:val="fr-FR"/>
        </w:rPr>
        <w:t xml:space="preserve"> time span of the PRS resource instance (including at least the minimum number of repetitions specified in the accuracy requirements) is greater than UE reported capability N.</w:t>
      </w:r>
    </w:p>
    <w:p w14:paraId="6346991E" w14:textId="77777777" w:rsidR="006A0479" w:rsidRPr="006A0479" w:rsidRDefault="006A0479" w:rsidP="006A0479">
      <w:pPr>
        <w:rPr>
          <w:rFonts w:eastAsia="SimSun"/>
        </w:rPr>
      </w:pPr>
      <w:r w:rsidRPr="006A0479">
        <w:rPr>
          <w:rFonts w:eastAsia="SimSun"/>
        </w:rPr>
        <w:lastRenderedPageBreak/>
        <w:t xml:space="preserve">If handover occurs while PRS-RSRP measurements are being </w:t>
      </w:r>
      <w:proofErr w:type="gramStart"/>
      <w:r w:rsidRPr="006A0479">
        <w:rPr>
          <w:rFonts w:eastAsia="SimSun"/>
        </w:rPr>
        <w:t>performed</w:t>
      </w:r>
      <w:proofErr w:type="gramEnd"/>
      <w:r w:rsidRPr="006A0479">
        <w:rPr>
          <w:rFonts w:eastAsia="SimSun"/>
        </w:rPr>
        <w:t xml:space="preserve">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6A0479">
        <w:rPr>
          <w:rFonts w:eastAsia="SimSun"/>
        </w:rPr>
        <w:t xml:space="preserve"> shall be as follows:</w:t>
      </w:r>
    </w:p>
    <w:p w14:paraId="266D0305" w14:textId="77777777" w:rsidR="006A0479" w:rsidRPr="006A0479" w:rsidRDefault="00A915D4" w:rsidP="006A0479">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3F19989B" w14:textId="77777777" w:rsidR="006A0479" w:rsidRPr="006A0479" w:rsidRDefault="006A0479" w:rsidP="006A0479">
      <w:pPr>
        <w:rPr>
          <w:rFonts w:eastAsia="SimSun"/>
        </w:rPr>
      </w:pPr>
      <w:proofErr w:type="gramStart"/>
      <w:r w:rsidRPr="006A0479">
        <w:rPr>
          <w:rFonts w:eastAsia="SimSun"/>
        </w:rPr>
        <w:t>where</w:t>
      </w:r>
      <w:proofErr w:type="gramEnd"/>
    </w:p>
    <w:p w14:paraId="54003837" w14:textId="77777777" w:rsidR="006A0479" w:rsidRPr="006A0479" w:rsidRDefault="006A0479" w:rsidP="006A0479">
      <w:pPr>
        <w:ind w:left="568" w:hanging="284"/>
        <w:rPr>
          <w:rFonts w:ascii="CG Times (WN)" w:hAnsi="CG Times (WN)"/>
          <w:lang w:val="fr-FR"/>
        </w:rPr>
      </w:pPr>
      <w:r w:rsidRPr="006A0479">
        <w:rPr>
          <w:rFonts w:ascii="CG Times (WN)" w:hAnsi="CG Times (WN)"/>
          <w:lang w:val="fr-FR"/>
        </w:rPr>
        <w:tab/>
      </w:r>
      <m:oMath>
        <m:r>
          <w:rPr>
            <w:rFonts w:ascii="Cambria Math" w:hAnsi="Cambria Math"/>
            <w:lang w:val="fr-FR"/>
          </w:rPr>
          <m:t>K</m:t>
        </m:r>
      </m:oMath>
      <w:r w:rsidRPr="006A0479">
        <w:rPr>
          <w:rFonts w:ascii="CG Times (WN)" w:eastAsia="MS Mincho" w:hAnsi="CG Times (WN)" w:cs="v4.2.0"/>
          <w:lang w:val="fr-FR"/>
        </w:rPr>
        <w:t xml:space="preserve"> </w:t>
      </w:r>
      <w:proofErr w:type="gramStart"/>
      <w:r w:rsidRPr="006A0479">
        <w:rPr>
          <w:rFonts w:ascii="CG Times (WN)" w:eastAsia="MS Mincho" w:hAnsi="CG Times (WN)" w:cs="v4.2.0"/>
          <w:lang w:val="fr-FR"/>
        </w:rPr>
        <w:t>i</w:t>
      </w:r>
      <w:r w:rsidRPr="006A0479">
        <w:rPr>
          <w:rFonts w:ascii="CG Times (WN)" w:hAnsi="CG Times (WN)"/>
          <w:lang w:val="fr-FR"/>
        </w:rPr>
        <w:t>s</w:t>
      </w:r>
      <w:proofErr w:type="gramEnd"/>
      <w:r w:rsidRPr="006A0479">
        <w:rPr>
          <w:rFonts w:ascii="CG Times (WN)" w:hAnsi="CG Times (WN)"/>
          <w:lang w:val="fr-FR"/>
        </w:rPr>
        <w:t xml:space="preserve"> the number of times handover occurs during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PRS-RSRP,total.HO</m:t>
            </m:r>
          </m:sub>
        </m:sSub>
      </m:oMath>
      <w:r w:rsidRPr="006A0479">
        <w:rPr>
          <w:rFonts w:ascii="CG Times (WN)" w:hAnsi="CG Times (WN)"/>
          <w:lang w:val="fr-FR"/>
        </w:rPr>
        <w:t>;</w:t>
      </w:r>
    </w:p>
    <w:p w14:paraId="277981E1"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sub>
        </m:sSub>
      </m:oMath>
      <w:r w:rsidRPr="006A0479">
        <w:rPr>
          <w:rFonts w:ascii="CG Times (WN)" w:hAnsi="CG Times (WN)"/>
          <w:lang w:val="fr-FR" w:eastAsia="zh-CN"/>
        </w:rPr>
        <w:t xml:space="preserve"> </w:t>
      </w:r>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largest </w:t>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r>
              <m:rPr>
                <m:sty m:val="p"/>
              </m:rPr>
              <w:rPr>
                <w:rFonts w:ascii="Cambria Math" w:hAnsi="CG Times (WN)"/>
                <w:lang w:val="fr-FR" w:eastAsia="zh-CN"/>
              </w:rPr>
              <m:t>,i</m:t>
            </m:r>
          </m:sub>
        </m:sSub>
      </m:oMath>
      <w:r w:rsidRPr="006A0479">
        <w:rPr>
          <w:rFonts w:ascii="CG Times (WN)" w:hAnsi="CG Times (WN)"/>
          <w:lang w:val="fr-FR" w:eastAsia="zh-CN"/>
        </w:rPr>
        <w:t xml:space="preserve"> among all </w:t>
      </w:r>
      <w:r w:rsidRPr="006A0479">
        <w:rPr>
          <w:rFonts w:ascii="CG Times (WN)" w:hAnsi="CG Times (WN)"/>
          <w:lang w:val="fr-FR"/>
        </w:rPr>
        <w:t xml:space="preserve">positioning frequency </w:t>
      </w:r>
      <w:r w:rsidRPr="006A0479">
        <w:rPr>
          <w:rFonts w:ascii="CG Times (WN)" w:hAnsi="CG Times (WN)"/>
          <w:lang w:val="fr-FR" w:eastAsia="zh-CN"/>
        </w:rPr>
        <w:t>layers;</w:t>
      </w:r>
    </w:p>
    <w:p w14:paraId="7B785DCA" w14:textId="77777777" w:rsidR="006A0479" w:rsidRPr="006A0479" w:rsidRDefault="00A915D4" w:rsidP="006A0479">
      <w:pPr>
        <w:rPr>
          <w:rFonts w:ascii="CG Times (WN)" w:hAnsi="CG Times (WN)"/>
          <w:lang w:val="fr-FR"/>
        </w:rPr>
      </w:pP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proofErr w:type="gramStart"/>
      <w:r w:rsidR="006A0479" w:rsidRPr="006A0479">
        <w:rPr>
          <w:rFonts w:ascii="CG Times (WN)" w:hAnsi="CG Times (WN)"/>
          <w:lang w:val="fr-FR"/>
        </w:rPr>
        <w:t>is</w:t>
      </w:r>
      <w:proofErr w:type="gramEnd"/>
      <w:r w:rsidR="006A0479" w:rsidRPr="006A0479">
        <w:rPr>
          <w:rFonts w:ascii="CG Times (WN)" w:hAnsi="CG Times (WN)"/>
          <w:lang w:val="fr-FR"/>
        </w:rPr>
        <w:t xml:space="preserve"> the time during which the PRS-RSRP measurement may not be possible due to handover; it can be up to </w:t>
      </w:r>
      <w:r w:rsidR="006A0479" w:rsidRPr="006A0479">
        <w:rPr>
          <w:rFonts w:ascii="CG Times (WN)" w:hAnsi="CG Times (WN)" w:cs="v4.2.0"/>
          <w:lang w:val="fr-FR"/>
        </w:rPr>
        <w:t>T</w:t>
      </w:r>
      <w:r w:rsidR="006A0479" w:rsidRPr="006A0479">
        <w:rPr>
          <w:rFonts w:ascii="CG Times (WN)" w:hAnsi="CG Times (WN)" w:cs="v4.2.0"/>
          <w:vertAlign w:val="subscript"/>
          <w:lang w:val="fr-FR"/>
        </w:rPr>
        <w:t>interrupt</w:t>
      </w:r>
      <w:r w:rsidR="006A0479" w:rsidRPr="006A0479">
        <w:rPr>
          <w:rFonts w:ascii="CG Times (WN)" w:hAnsi="CG Times (WN)"/>
          <w:lang w:val="fr-FR"/>
        </w:rPr>
        <w:t xml:space="preserve"> as defined in clause 6.1.</w:t>
      </w:r>
    </w:p>
    <w:p w14:paraId="53B31268" w14:textId="77777777" w:rsidR="006A0479" w:rsidRPr="006A0479" w:rsidRDefault="006A0479" w:rsidP="006A0479">
      <w:pPr>
        <w:rPr>
          <w:rFonts w:ascii="CG Times (WN)" w:hAnsi="CG Times (WN)"/>
          <w:lang w:val="fr-FR"/>
        </w:rPr>
      </w:pPr>
      <w:r w:rsidRPr="006A0479">
        <w:rPr>
          <w:rFonts w:ascii="CG Times (WN)" w:hAnsi="CG Times (WN)"/>
          <w:lang w:val="fr-FR"/>
        </w:rPr>
        <w: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t>
      </w:r>
    </w:p>
    <w:p w14:paraId="17D5FBB9" w14:textId="77777777" w:rsidR="006A0479" w:rsidRPr="006A0479" w:rsidRDefault="006A0479" w:rsidP="006A0479">
      <w:pPr>
        <w:rPr>
          <w:rFonts w:ascii="CG Times (WN)" w:hAnsi="CG Times (WN)"/>
          <w:lang w:val="fr-FR"/>
        </w:rPr>
      </w:pPr>
      <w:r w:rsidRPr="006A0479">
        <w:rPr>
          <w:rFonts w:ascii="CG Times (WN)" w:hAnsi="CG Times (WN)"/>
          <w:lang w:val="fr-FR"/>
        </w:rPr>
        <w: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t>
      </w:r>
    </w:p>
    <w:p w14:paraId="15823CED" w14:textId="77777777" w:rsidR="00626374" w:rsidRDefault="00626374" w:rsidP="0062637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7BED128" w14:textId="64AD3C64" w:rsidR="00626374" w:rsidRDefault="00626374" w:rsidP="00801FEA">
      <w:pPr>
        <w:jc w:val="center"/>
        <w:rPr>
          <w:noProof/>
        </w:rPr>
      </w:pPr>
    </w:p>
    <w:p w14:paraId="4DC24095" w14:textId="4ACA7866" w:rsidR="003B37B9" w:rsidRDefault="003B37B9" w:rsidP="003B37B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286461FD" w14:textId="77777777" w:rsidR="00BC6699" w:rsidRPr="00BC6699" w:rsidRDefault="00BC6699" w:rsidP="00BC6699">
      <w:pPr>
        <w:keepNext/>
        <w:keepLines/>
        <w:spacing w:before="120"/>
        <w:ind w:left="1418" w:hanging="1418"/>
        <w:outlineLvl w:val="3"/>
        <w:rPr>
          <w:rFonts w:ascii="Arial" w:eastAsia="SimSun" w:hAnsi="Arial"/>
          <w:sz w:val="24"/>
          <w:lang w:eastAsia="zh-CN"/>
        </w:rPr>
      </w:pPr>
      <w:r w:rsidRPr="00BC6699">
        <w:rPr>
          <w:rFonts w:ascii="Arial" w:eastAsia="SimSun" w:hAnsi="Arial"/>
          <w:sz w:val="24"/>
          <w:lang w:eastAsia="zh-CN"/>
        </w:rPr>
        <w:t>9.9.4.5 Measurement Period Requirements</w:t>
      </w:r>
    </w:p>
    <w:p w14:paraId="2E0FFB48" w14:textId="77777777" w:rsidR="00BC6699" w:rsidRPr="00BC6699" w:rsidRDefault="00BC6699" w:rsidP="00BC6699">
      <w:pPr>
        <w:rPr>
          <w:rFonts w:eastAsia="SimSun"/>
        </w:rPr>
      </w:pPr>
      <w:r w:rsidRPr="00BC6699">
        <w:rPr>
          <w:rFonts w:eastAsia="SimSun"/>
          <w:lang w:eastAsia="zh-CN"/>
        </w:rPr>
        <w:t xml:space="preserve">When physical layer receives last of </w:t>
      </w:r>
      <w:r w:rsidRPr="00BC6699">
        <w:rPr>
          <w:rFonts w:eastAsia="SimSun"/>
          <w:i/>
        </w:rPr>
        <w:t>NR-Multi-RTT-Provide</w:t>
      </w:r>
      <w:r w:rsidRPr="00BC6699">
        <w:rPr>
          <w:rFonts w:eastAsia="SimSun"/>
          <w:i/>
          <w:noProof/>
        </w:rPr>
        <w:t>AssistanceData</w:t>
      </w:r>
      <w:r w:rsidRPr="00BC6699">
        <w:rPr>
          <w:rFonts w:eastAsia="SimSun"/>
        </w:rPr>
        <w:t xml:space="preserve"> message and </w:t>
      </w:r>
      <w:r w:rsidRPr="00BC6699">
        <w:rPr>
          <w:rFonts w:eastAsia="SimSun"/>
          <w:i/>
        </w:rPr>
        <w:t>NR-Multi-RTT-Request</w:t>
      </w:r>
      <w:r w:rsidRPr="00BC6699">
        <w:rPr>
          <w:rFonts w:eastAsia="SimSun"/>
          <w:i/>
          <w:noProof/>
        </w:rPr>
        <w:t>LocationInformation</w:t>
      </w:r>
      <w:r w:rsidRPr="00BC6699">
        <w:rPr>
          <w:rFonts w:eastAsia="SimSun"/>
          <w:i/>
        </w:rPr>
        <w:t xml:space="preserve"> </w:t>
      </w:r>
      <w:r w:rsidRPr="00BC6699">
        <w:rPr>
          <w:rFonts w:eastAsia="SimSun"/>
          <w:iCs/>
        </w:rPr>
        <w:t>message from LMF via LPP [34]</w:t>
      </w:r>
      <w:r w:rsidRPr="00BC6699">
        <w:rPr>
          <w:rFonts w:eastAsia="SimSun"/>
          <w:i/>
        </w:rPr>
        <w:t xml:space="preserve">, </w:t>
      </w:r>
      <w:r w:rsidRPr="00BC6699">
        <w:rPr>
          <w:rFonts w:eastAsia="SimSun"/>
          <w:iCs/>
        </w:rPr>
        <w:t xml:space="preserve">UE shall be able to measure multiple </w:t>
      </w:r>
      <w:r w:rsidRPr="00BC6699">
        <w:rPr>
          <w:rFonts w:eastAsia="SimSun"/>
        </w:rPr>
        <w:t xml:space="preserve">(up to the UE capability specified in clause 9.9.4.3) </w:t>
      </w:r>
      <w:r w:rsidRPr="00BC6699">
        <w:rPr>
          <w:rFonts w:eastAsia="SimSun"/>
          <w:iCs/>
        </w:rPr>
        <w:t xml:space="preserve">UE Rx-Tx time difference measurements as defined </w:t>
      </w:r>
      <w:r w:rsidRPr="00BC669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BC6699">
        <w:rPr>
          <w:rFonts w:eastAsia="SimSun"/>
        </w:rPr>
        <w:t xml:space="preserve"> ms.</w:t>
      </w:r>
    </w:p>
    <w:p w14:paraId="3627C0DD" w14:textId="77777777" w:rsidR="00BC6699" w:rsidRPr="00BC6699" w:rsidRDefault="00BC6699" w:rsidP="00BC6699">
      <w:pPr>
        <w:keepLines/>
        <w:tabs>
          <w:tab w:val="center" w:pos="4536"/>
          <w:tab w:val="right" w:pos="9072"/>
        </w:tabs>
        <w:rPr>
          <w:rFonts w:eastAsia="SimSun"/>
          <w:i/>
          <w:noProof/>
        </w:rPr>
      </w:pPr>
      <w:r w:rsidRPr="00BC669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BC6699">
        <w:rPr>
          <w:rFonts w:eastAsia="SimSun"/>
          <w:i/>
          <w:noProof/>
        </w:rPr>
        <w:t>.</w:t>
      </w:r>
    </w:p>
    <w:p w14:paraId="2E1EB19B" w14:textId="77777777" w:rsidR="00BC6699" w:rsidRPr="00BC6699" w:rsidRDefault="00BC6699" w:rsidP="00BC6699">
      <w:pPr>
        <w:rPr>
          <w:rFonts w:eastAsia="SimSun"/>
          <w:lang w:eastAsia="zh-CN"/>
        </w:rPr>
      </w:pPr>
      <w:r w:rsidRPr="00BC6699">
        <w:rPr>
          <w:rFonts w:eastAsia="SimSun"/>
          <w:lang w:eastAsia="zh-CN"/>
        </w:rPr>
        <w:t xml:space="preserve">where </w:t>
      </w:r>
      <m:oMath>
        <m:r>
          <w:rPr>
            <w:rFonts w:ascii="Cambria Math" w:eastAsia="SimSun" w:hAnsi="Cambria Math"/>
            <w:lang w:eastAsia="zh-CN"/>
          </w:rPr>
          <m:t>i</m:t>
        </m:r>
      </m:oMath>
      <w:r w:rsidRPr="00BC6699">
        <w:rPr>
          <w:rFonts w:eastAsia="SimSun"/>
          <w:lang w:eastAsia="zh-CN"/>
        </w:rPr>
        <w:t xml:space="preserve"> is the index of positioning frequency </w:t>
      </w:r>
      <w:proofErr w:type="gramStart"/>
      <w:r w:rsidRPr="00BC6699">
        <w:rPr>
          <w:rFonts w:eastAsia="SimSun"/>
          <w:lang w:eastAsia="zh-CN"/>
        </w:rPr>
        <w:t>layer,</w:t>
      </w:r>
      <w:proofErr w:type="gramEnd"/>
    </w:p>
    <w:p w14:paraId="6A90608C"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ctrlPr>
              <w:rPr>
                <w:rFonts w:ascii="Cambria Math" w:hAnsi="Cambria Math"/>
                <w:i/>
              </w:rPr>
            </m:ctrlPr>
          </m:e>
          <m:sub>
            <m:r>
              <m:rPr>
                <m:sty m:val="p"/>
              </m:rPr>
              <w:rPr>
                <w:rFonts w:ascii="Cambria Math" w:hAnsi="Cambria Math"/>
                <w:lang w:val="fr-FR" w:eastAsia="zh-CN"/>
              </w:rPr>
              <m:t>UERxTx</m:t>
            </m:r>
            <m:r>
              <m:rPr>
                <m:nor/>
              </m:rPr>
              <w:rPr>
                <w:rFonts w:ascii="CG Times (WN)" w:hAnsi="CG Times (WN)"/>
                <w:lang w:val="fr-FR" w:eastAsia="zh-CN"/>
              </w:rPr>
              <m:t>,i</m:t>
            </m:r>
          </m:sub>
        </m:sSub>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measurement period for UE Rx-Tx time difference measurements in positioning frequency layer </w:t>
      </w:r>
      <w:r w:rsidRPr="00BC6699">
        <w:rPr>
          <w:rFonts w:ascii="CG Times (WN)" w:hAnsi="CG Times (WN)"/>
          <w:i/>
          <w:lang w:val="fr-FR" w:eastAsia="zh-CN"/>
        </w:rPr>
        <w:t xml:space="preserve">i </w:t>
      </w:r>
      <w:r w:rsidRPr="00BC6699">
        <w:rPr>
          <w:rFonts w:ascii="CG Times (WN)" w:hAnsi="CG Times (WN)"/>
          <w:lang w:val="fr-FR" w:eastAsia="zh-CN"/>
        </w:rPr>
        <w:t xml:space="preserve">as further defined in this clause, </w:t>
      </w:r>
    </w:p>
    <w:p w14:paraId="3FD4C183" w14:textId="77777777" w:rsidR="00BC6699" w:rsidRPr="00BC6699" w:rsidRDefault="00BC6699" w:rsidP="00BC6699">
      <w:pPr>
        <w:ind w:left="568" w:hanging="284"/>
        <w:rPr>
          <w:rFonts w:ascii="CG Times (WN)" w:hAnsi="CG Times (WN)"/>
          <w:lang w:val="fr-FR"/>
        </w:rPr>
      </w:pPr>
      <w:r w:rsidRPr="00BC6699">
        <w:rPr>
          <w:rFonts w:ascii="CG Times (WN)" w:hAnsi="CG Times (WN)"/>
          <w:lang w:val="fr-FR"/>
        </w:rPr>
        <w:tab/>
        <w:t xml:space="preserve">L is total number of positioning frequency layers, and </w:t>
      </w:r>
    </w:p>
    <w:p w14:paraId="60109295" w14:textId="77777777" w:rsidR="00BC6699" w:rsidRPr="00BC6699" w:rsidRDefault="00BC6699" w:rsidP="00BC6699">
      <w:pPr>
        <w:ind w:left="568" w:hanging="284"/>
        <w:rPr>
          <w:rFonts w:ascii="CG Times (WN)" w:hAnsi="CG Times (WN)"/>
          <w:i/>
          <w:iCs/>
          <w:sz w:val="18"/>
          <w:szCs w:val="18"/>
          <w:lang w:val="fr-FR"/>
        </w:rPr>
      </w:pPr>
      <w:r w:rsidRPr="00BC6699">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BC6699">
        <w:rPr>
          <w:rFonts w:ascii="CG Times (WN)" w:hAnsi="CG Times (WN)"/>
          <w:bCs/>
          <w:iCs/>
          <w:lang w:val="fr-FR" w:eastAsia="zh-CN"/>
        </w:rPr>
        <w:t xml:space="preserve"> </w:t>
      </w:r>
      <w:proofErr w:type="gramStart"/>
      <w:r w:rsidRPr="00BC6699">
        <w:rPr>
          <w:rFonts w:ascii="CG Times (WN)" w:hAnsi="CG Times (WN)"/>
          <w:lang w:val="fr-FR"/>
        </w:rPr>
        <w:t>is</w:t>
      </w:r>
      <w:proofErr w:type="gramEnd"/>
      <w:r w:rsidRPr="00BC6699">
        <w:rPr>
          <w:rFonts w:ascii="CG Times (WN)" w:hAnsi="CG Times (WN)"/>
          <w:lang w:val="fr-FR"/>
        </w:rPr>
        <w:t xml:space="preserve"> the periodicity of the UE Rx-Tx time difference measurement in </w:t>
      </w:r>
      <w:r w:rsidRPr="00BC6699">
        <w:rPr>
          <w:rFonts w:ascii="CG Times (WN)" w:hAnsi="CG Times (WN)"/>
          <w:lang w:val="fr-FR" w:eastAsia="zh-CN"/>
        </w:rPr>
        <w:t xml:space="preserve">positioning frequency layer </w:t>
      </w:r>
      <w:r w:rsidRPr="00BC6699">
        <w:rPr>
          <w:rFonts w:ascii="CG Times (WN)" w:hAnsi="CG Times (WN)"/>
          <w:i/>
          <w:lang w:val="fr-FR" w:eastAsia="zh-CN"/>
        </w:rPr>
        <w:t>i</w:t>
      </w:r>
      <w:r w:rsidRPr="00BC6699">
        <w:rPr>
          <w:rFonts w:ascii="CG Times (WN)" w:hAnsi="CG Times (WN)"/>
          <w:lang w:val="fr-FR" w:eastAsia="zh-CN"/>
        </w:rPr>
        <w:t xml:space="preserve"> as defined further in this clause.</w:t>
      </w:r>
    </w:p>
    <w:p w14:paraId="76D44FB8" w14:textId="77777777" w:rsidR="00BC6699" w:rsidRPr="00BC6699" w:rsidRDefault="00BC6699" w:rsidP="00BC6699">
      <w:pPr>
        <w:rPr>
          <w:rFonts w:eastAsia="SimSun"/>
        </w:rPr>
      </w:pPr>
    </w:p>
    <w:p w14:paraId="4A032DC5" w14:textId="77777777" w:rsidR="00BC6699" w:rsidRPr="00BC6699" w:rsidRDefault="00A915D4" w:rsidP="00BC669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m:oMathPara>
    </w:p>
    <w:p w14:paraId="76FFB601" w14:textId="77777777" w:rsidR="00BC6699" w:rsidRPr="00BC6699" w:rsidRDefault="00BC6699" w:rsidP="00BC6699">
      <w:pPr>
        <w:rPr>
          <w:rFonts w:eastAsia="SimSun"/>
        </w:rPr>
      </w:pPr>
      <w:proofErr w:type="gramStart"/>
      <w:r w:rsidRPr="00BC6699">
        <w:rPr>
          <w:rFonts w:eastAsia="SimSun"/>
        </w:rPr>
        <w:t>Where</w:t>
      </w:r>
      <w:proofErr w:type="gramEnd"/>
    </w:p>
    <w:p w14:paraId="4AF64397"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CSSF</m:t>
            </m:r>
            <m:ctrlPr>
              <w:rPr>
                <w:rFonts w:ascii="Cambria Math" w:hAnsi="Cambria Math"/>
              </w:rPr>
            </m:ctrlPr>
          </m:e>
          <m:sub>
            <m:r>
              <m:rPr>
                <m:sty m:val="p"/>
              </m:rPr>
              <w:rPr>
                <w:rFonts w:ascii="Cambria Math" w:hAnsi="Cambria Math"/>
                <w:lang w:val="fr-FR" w:eastAsia="zh-CN"/>
              </w:rPr>
              <m:t>i</m:t>
            </m:r>
          </m:sub>
        </m:sSub>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carrier-specific scaling factor for NR PRS-based measurement in the positioning frequency layer </w:t>
      </w:r>
      <w:r w:rsidRPr="00BC6699">
        <w:rPr>
          <w:rFonts w:ascii="CG Times (WN)" w:hAnsi="CG Times (WN)"/>
          <w:i/>
          <w:lang w:val="fr-FR" w:eastAsia="zh-CN"/>
        </w:rPr>
        <w:t>i</w:t>
      </w:r>
      <w:r w:rsidRPr="00BC6699">
        <w:rPr>
          <w:rFonts w:ascii="CG Times (WN)" w:hAnsi="CG Times (WN)"/>
          <w:lang w:val="fr-FR" w:eastAsia="zh-CN"/>
        </w:rPr>
        <w:t xml:space="preserve"> as defined in clause 9.1.5.2,</w:t>
      </w:r>
    </w:p>
    <w:p w14:paraId="648BE22D"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r>
          <w:rPr>
            <w:rFonts w:ascii="Cambria Math" w:hAnsi="Cambria Math"/>
            <w:lang w:val="fr-FR" w:eastAsia="zh-CN"/>
          </w:rPr>
          <m:t xml:space="preserve"> </m:t>
        </m:r>
      </m:oMath>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scaling factor for Rx beam sweeping,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BC6699">
        <w:rPr>
          <w:rFonts w:ascii="CG Times (WN)" w:hAnsi="CG Times (WN)"/>
          <w:lang w:val="fr-FR" w:eastAsia="zh-CN"/>
        </w:rPr>
        <w:t xml:space="preserve">=1 if positioning frequency layer </w:t>
      </w:r>
      <w:r w:rsidRPr="00BC6699">
        <w:rPr>
          <w:rFonts w:ascii="CG Times (WN)" w:hAnsi="CG Times (WN)"/>
          <w:i/>
          <w:lang w:val="fr-FR" w:eastAsia="zh-CN"/>
        </w:rPr>
        <w:t>i</w:t>
      </w:r>
      <w:r w:rsidRPr="00BC6699">
        <w:rPr>
          <w:rFonts w:ascii="CG Times (WN)" w:hAnsi="CG Times (WN)"/>
          <w:lang w:val="fr-FR" w:eastAsia="zh-CN"/>
        </w:rPr>
        <w:t xml:space="preserve"> is in FR1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BC6699">
        <w:rPr>
          <w:rFonts w:ascii="CG Times (WN)" w:hAnsi="CG Times (WN)"/>
          <w:lang w:val="fr-FR" w:eastAsia="zh-CN"/>
        </w:rPr>
        <w:t xml:space="preserve">=8 if positioning frequency layer </w:t>
      </w:r>
      <w:r w:rsidRPr="00BC6699">
        <w:rPr>
          <w:rFonts w:ascii="CG Times (WN)" w:hAnsi="CG Times (WN)"/>
          <w:i/>
          <w:lang w:val="fr-FR" w:eastAsia="zh-CN"/>
        </w:rPr>
        <w:t>i</w:t>
      </w:r>
      <w:r w:rsidRPr="00BC6699">
        <w:rPr>
          <w:rFonts w:ascii="CG Times (WN)" w:hAnsi="CG Times (WN)"/>
          <w:lang w:val="fr-FR" w:eastAsia="zh-CN"/>
        </w:rPr>
        <w:t xml:space="preserve"> is in FR2,</w:t>
      </w:r>
    </w:p>
    <w:p w14:paraId="6570CEE2" w14:textId="77777777" w:rsidR="00BC6699" w:rsidRPr="00BC6699" w:rsidRDefault="00A915D4" w:rsidP="00BC6699">
      <w:pPr>
        <w:ind w:left="568" w:hanging="284"/>
        <w:rPr>
          <w:rFonts w:ascii="CG Times (WN)" w:hAnsi="CG Times (WN)"/>
          <w:sz w:val="18"/>
          <w:szCs w:val="18"/>
          <w:lang w:val="fr-FR" w:eastAsia="zh-CN"/>
        </w:rPr>
      </w:pPr>
      <m:oMath>
        <m:sSub>
          <m:sSubPr>
            <m:ctrlPr>
              <w:rPr>
                <w:rFonts w:ascii="Cambria Math" w:hAnsi="Cambria Math"/>
                <w:i/>
              </w:rPr>
            </m:ctrlPr>
          </m:sSubPr>
          <m:e>
            <m:r>
              <w:rPr>
                <w:rFonts w:ascii="Cambria Math" w:hAnsi="Cambria Math"/>
                <w:lang w:val="fr-FR"/>
              </w:rPr>
              <m:t>L</m:t>
            </m:r>
          </m:e>
          <m:sub>
            <m:r>
              <w:rPr>
                <w:rFonts w:ascii="Cambria Math" w:hAnsi="Cambria Math"/>
                <w:lang w:val="fr-FR"/>
              </w:rPr>
              <m:t>available</m:t>
            </m:r>
            <m:r>
              <w:rPr>
                <w:rFonts w:ascii="Cambria Math" w:hAnsi="Cambria Math"/>
                <w:lang w:val="fr-FR" w:eastAsia="zh-CN"/>
              </w:rPr>
              <m:t>_</m:t>
            </m:r>
            <m:r>
              <w:rPr>
                <w:rFonts w:ascii="Cambria Math" w:hAnsi="Cambria Math"/>
                <w:lang w:val="fr-FR"/>
              </w:rPr>
              <m:t>PRS,i</m:t>
            </m:r>
          </m:sub>
        </m:sSub>
      </m:oMath>
      <w:r w:rsidR="00BC6699" w:rsidRPr="00BC6699">
        <w:rPr>
          <w:rFonts w:ascii="CG Times (WN)" w:hAnsi="CG Times (WN)"/>
          <w:lang w:val="fr-FR"/>
        </w:rPr>
        <w:t xml:space="preserve"> </w:t>
      </w:r>
      <w:proofErr w:type="gramStart"/>
      <w:r w:rsidR="00BC6699" w:rsidRPr="00BC6699">
        <w:rPr>
          <w:rFonts w:ascii="CG Times (WN)" w:hAnsi="CG Times (WN)"/>
          <w:lang w:val="fr-FR"/>
        </w:rPr>
        <w:t>is</w:t>
      </w:r>
      <w:proofErr w:type="gramEnd"/>
      <w:r w:rsidR="00BC6699" w:rsidRPr="00BC6699">
        <w:rPr>
          <w:rFonts w:ascii="CG Times (WN)" w:hAnsi="CG Times (WN)"/>
          <w:lang w:val="fr-FR"/>
        </w:rPr>
        <w:t xml:space="preserve"> the time duration of available PRS can be measured in the positioning frequency layer </w:t>
      </w:r>
      <w:r w:rsidR="00BC6699" w:rsidRPr="00BC6699">
        <w:rPr>
          <w:rFonts w:ascii="CG Times (WN)" w:hAnsi="CG Times (WN)"/>
          <w:i/>
          <w:lang w:val="fr-FR"/>
        </w:rPr>
        <w:t>i</w:t>
      </w:r>
      <w:r w:rsidR="00BC6699" w:rsidRPr="00BC6699">
        <w:rPr>
          <w:rFonts w:ascii="CG Times (WN)" w:hAnsi="CG Times (WN)"/>
          <w:lang w:val="fr-FR"/>
        </w:rPr>
        <w:t>, and is calculated in the same way as PRS duration K defined in clause 5.1.6.5 of TS 38.214 [26].</w:t>
      </w:r>
    </w:p>
    <w:p w14:paraId="33BD9B94"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sSubSup>
          <m:sSubSupPr>
            <m:ctrlPr>
              <w:rPr>
                <w:rFonts w:ascii="Cambria Math" w:hAnsi="Cambria Math"/>
                <w:lang w:eastAsia="zh-CN"/>
              </w:rPr>
            </m:ctrlPr>
          </m:sSubSupPr>
          <m:e>
            <m:r>
              <m:rPr>
                <m:sty m:val="p"/>
              </m:rPr>
              <w:rPr>
                <w:rFonts w:ascii="Cambria Math" w:hAnsi="Cambria Math"/>
                <w:lang w:val="fr-FR" w:eastAsia="zh-CN"/>
              </w:rPr>
              <m:t>N</m:t>
            </m:r>
          </m:e>
          <m:sub>
            <m:r>
              <m:rPr>
                <m:sty m:val="p"/>
              </m:rPr>
              <w:rPr>
                <w:rFonts w:ascii="Cambria Math" w:hAnsi="Cambria Math"/>
                <w:lang w:val="fr-FR" w:eastAsia="zh-CN"/>
              </w:rPr>
              <m:t>PRS,i</m:t>
            </m:r>
          </m:sub>
          <m:sup>
            <m:r>
              <m:rPr>
                <m:sty m:val="p"/>
              </m:rPr>
              <w:rPr>
                <w:rFonts w:ascii="Cambria Math" w:hAnsi="Cambria Math"/>
                <w:lang w:val="fr-FR" w:eastAsia="zh-CN"/>
              </w:rPr>
              <m:t>slot</m:t>
            </m:r>
          </m:sup>
        </m:sSubSup>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maximum number of DL PRS resources of positioning frequency layer i configured in a slot,</w:t>
      </w:r>
    </w:p>
    <w:p w14:paraId="0C0650B0"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r>
          <m:rPr>
            <m:sty m:val="p"/>
          </m:rPr>
          <w:rPr>
            <w:rFonts w:ascii="Cambria Math" w:hAnsi="Cambria Math"/>
            <w:lang w:val="fr-FR" w:eastAsia="zh-CN"/>
          </w:rPr>
          <m:t>{N,T}</m:t>
        </m:r>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UE capability combination per band where N is a duration of DL PRS symbols in ms corresponding to </w:t>
      </w:r>
      <w:r w:rsidRPr="00BC6699">
        <w:rPr>
          <w:rFonts w:ascii="CG Times (WN)" w:hAnsi="CG Times (WN)"/>
          <w:i/>
          <w:iCs/>
          <w:lang w:val="fr-FR"/>
        </w:rPr>
        <w:t>durationOfPRS-ProcessingSysmbols</w:t>
      </w:r>
      <w:r w:rsidRPr="00BC6699">
        <w:rPr>
          <w:rFonts w:ascii="CG Times (WN)" w:hAnsi="CG Times (WN)"/>
          <w:lang w:val="fr-FR" w:eastAsia="zh-CN"/>
        </w:rPr>
        <w:t xml:space="preserve"> in TS 37.355 [34] processed every T ms corresponding to </w:t>
      </w:r>
      <w:r w:rsidRPr="00BC6699">
        <w:rPr>
          <w:rFonts w:ascii="CG Times (WN)" w:hAnsi="CG Times (WN)"/>
          <w:i/>
          <w:iCs/>
          <w:lang w:val="fr-FR"/>
        </w:rPr>
        <w:t>durationOfPRS-ProcessingSymbolsInEveryTms</w:t>
      </w:r>
      <w:r w:rsidRPr="00BC6699">
        <w:rPr>
          <w:rFonts w:ascii="CG Times (WN)" w:hAnsi="CG Times (WN)"/>
          <w:lang w:val="fr-FR" w:eastAsia="zh-CN"/>
        </w:rPr>
        <w:t xml:space="preserve"> in TS 37.355 [34] for a given maximum bandwidth supported by UE corresponding to </w:t>
      </w:r>
      <w:r w:rsidRPr="00BC6699">
        <w:rPr>
          <w:rFonts w:ascii="CG Times (WN)" w:hAnsi="CG Times (WN)"/>
          <w:i/>
          <w:iCs/>
          <w:lang w:val="fr-FR" w:eastAsia="zh-CN"/>
        </w:rPr>
        <w:t>supportedBandwidthPRS</w:t>
      </w:r>
      <w:r w:rsidRPr="00BC6699">
        <w:rPr>
          <w:rFonts w:ascii="CG Times (WN)" w:hAnsi="CG Times (WN)"/>
          <w:lang w:val="fr-FR" w:eastAsia="zh-CN"/>
        </w:rPr>
        <w:t xml:space="preserve"> in clause 4.2.7.2 of TS 37.355 [34],</w:t>
      </w:r>
    </w:p>
    <w:p w14:paraId="69523432"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r>
          <m:rPr>
            <m:sty m:val="p"/>
          </m:rPr>
          <w:rPr>
            <w:rFonts w:ascii="Cambria Math" w:hAnsi="Cambria Math"/>
            <w:lang w:val="fr-FR" w:eastAsia="zh-CN"/>
          </w:rPr>
          <m:t>N’</m:t>
        </m:r>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UE capability for number of DL PRS resources that it can process in a slot corresponding to </w:t>
      </w:r>
      <w:r w:rsidRPr="00BC6699">
        <w:rPr>
          <w:rFonts w:ascii="CG Times (WN)" w:hAnsi="CG Times (WN)"/>
          <w:i/>
          <w:iCs/>
          <w:lang w:val="fr-FR"/>
        </w:rPr>
        <w:t>maxNumOfDL-PRS-ResProcessedPerSlot</w:t>
      </w:r>
      <w:r w:rsidRPr="00BC6699">
        <w:rPr>
          <w:rFonts w:ascii="CG Times (WN)" w:hAnsi="CG Times (WN)"/>
          <w:lang w:val="fr-FR" w:eastAsia="zh-CN"/>
        </w:rPr>
        <w:t xml:space="preserve"> as specified in clause 6.4.3  of TS 37.355 [34],</w:t>
      </w:r>
    </w:p>
    <w:p w14:paraId="11A94E37" w14:textId="77777777" w:rsidR="00BC6699" w:rsidRPr="00BC6699" w:rsidRDefault="00BC6699" w:rsidP="00BC6699">
      <w:pPr>
        <w:ind w:left="568" w:hanging="284"/>
        <w:rPr>
          <w:rFonts w:ascii="CG Times (WN)" w:eastAsia="Batang" w:hAnsi="CG Times (WN)"/>
          <w:lang w:val="fr-FR"/>
        </w:rPr>
      </w:pPr>
      <w:r w:rsidRPr="00BC669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BC6699">
        <w:rPr>
          <w:rFonts w:ascii="CG Times (WN)" w:eastAsia="Batang" w:hAnsi="CG Times (WN)"/>
          <w:lang w:val="fr-FR"/>
        </w:rPr>
        <w:t xml:space="preserve"> </w:t>
      </w:r>
      <w:proofErr w:type="gramStart"/>
      <w:r w:rsidRPr="00BC6699">
        <w:rPr>
          <w:rFonts w:ascii="CG Times (WN)" w:eastAsia="Batang" w:hAnsi="CG Times (WN)"/>
          <w:lang w:val="fr-FR"/>
        </w:rPr>
        <w:t>is</w:t>
      </w:r>
      <w:proofErr w:type="gramEnd"/>
      <w:r w:rsidRPr="00BC6699">
        <w:rPr>
          <w:rFonts w:ascii="CG Times (WN)" w:eastAsia="Batang" w:hAnsi="CG Times (WN)"/>
          <w:lang w:val="fr-FR"/>
        </w:rPr>
        <w:t xml:space="preserve"> the number of UE Rx-Tx time difference measurement samples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BC6699">
        <w:rPr>
          <w:rFonts w:ascii="CG Times (WN)" w:eastAsia="Batang" w:hAnsi="CG Times (WN)"/>
          <w:lang w:val="fr-FR"/>
        </w:rPr>
        <w:t>= [4],</w:t>
      </w:r>
    </w:p>
    <w:p w14:paraId="272A449C" w14:textId="77777777" w:rsidR="00BC6699" w:rsidRPr="00BC6699" w:rsidRDefault="00BC6699" w:rsidP="00BC6699">
      <w:pPr>
        <w:ind w:left="568" w:hanging="284"/>
        <w:rPr>
          <w:rFonts w:ascii="CG Times (WN)" w:eastAsia="SimSun" w:hAnsi="CG Times (WN)"/>
          <w:lang w:val="fr-FR" w:eastAsia="zh-CN"/>
        </w:rPr>
      </w:pPr>
      <w:r w:rsidRPr="00BC6699">
        <w:rPr>
          <w:rFonts w:ascii="CG Times (WN)" w:hAnsi="CG Times (WN)"/>
          <w:lang w:val="fr-FR" w:eastAsia="zh-CN"/>
        </w:rPr>
        <w:t xml:space="preserve"> </w:t>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BC6699">
        <w:rPr>
          <w:rFonts w:ascii="Cambria Math" w:hAnsi="Cambria Math"/>
          <w:i/>
          <w:lang w:val="fr-FR"/>
        </w:rPr>
        <w:t xml:space="preserve"> </w:t>
      </w:r>
      <w:proofErr w:type="gramStart"/>
      <w:r w:rsidRPr="00BC6699">
        <w:rPr>
          <w:rFonts w:ascii="CG Times (WN)" w:hAnsi="CG Times (WN)"/>
          <w:lang w:val="fr-FR"/>
        </w:rPr>
        <w:t>is</w:t>
      </w:r>
      <w:proofErr w:type="gramEnd"/>
      <w:r w:rsidRPr="00BC6699">
        <w:rPr>
          <w:rFonts w:ascii="CG Times (WN)" w:hAnsi="CG Times (WN)"/>
          <w:lang w:val="fr-FR"/>
        </w:rPr>
        <w:t xml:space="preserve"> the measurement duration for the last UE Rx-Tx time difference measurement sample, including the sampling time and processing time, </w:t>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BC6699">
        <w:rPr>
          <w:rFonts w:ascii="Cambria Math" w:hAnsi="Cambria Math"/>
          <w:i/>
          <w:lang w:val="fr-FR"/>
        </w:rPr>
        <w:t xml:space="preserve"> = </w:t>
      </w:r>
      <m:oMath>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i</m:t>
            </m:r>
          </m:sub>
        </m:sSub>
      </m:oMath>
      <w:r w:rsidRPr="00BC6699">
        <w:rPr>
          <w:rFonts w:ascii="Cambria Math" w:hAnsi="Cambria Math"/>
          <w:i/>
          <w:lang w:val="fr-FR"/>
        </w:rPr>
        <w:t xml:space="preserve"> + </w:t>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Pr="00BC6699">
        <w:rPr>
          <w:rFonts w:ascii="CG Times (WN)" w:hAnsi="CG Times (WN)"/>
          <w:lang w:val="fr-FR"/>
        </w:rPr>
        <w:t xml:space="preserve"> ,</w:t>
      </w:r>
    </w:p>
    <w:p w14:paraId="1B96EA18"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effect,i</m:t>
            </m:r>
          </m:sub>
        </m:sSub>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w:t>
      </w:r>
      <w:r w:rsidRPr="00BC6699">
        <w:rPr>
          <w:rFonts w:ascii="CG Times (WN)" w:hAnsi="CG Times (WN)"/>
          <w:lang w:val="fr-FR"/>
        </w:rPr>
        <w:t>periodicity of UE Rx-Tx time difference measurement in</w:t>
      </w:r>
      <w:r w:rsidRPr="00BC6699">
        <w:rPr>
          <w:rFonts w:ascii="CG Times (WN)" w:hAnsi="CG Times (WN)"/>
          <w:lang w:val="fr-FR" w:eastAsia="zh-CN"/>
        </w:rPr>
        <w:t xml:space="preserve"> positioning frequency layer </w:t>
      </w:r>
      <w:r w:rsidRPr="00BC6699">
        <w:rPr>
          <w:rFonts w:ascii="CG Times (WN)" w:hAnsi="CG Times (WN)"/>
          <w:i/>
          <w:lang w:val="fr-FR" w:eastAsia="zh-CN"/>
        </w:rPr>
        <w:t>i</w:t>
      </w:r>
      <w:r w:rsidRPr="00BC6699">
        <w:rPr>
          <w:rFonts w:ascii="CG Times (WN)" w:hAnsi="CG Times (WN)"/>
          <w:lang w:val="fr-FR" w:eastAsia="zh-CN"/>
        </w:rPr>
        <w:t xml:space="preserve">: </w:t>
      </w:r>
    </w:p>
    <w:p w14:paraId="079F50E5" w14:textId="77777777" w:rsidR="00BC6699" w:rsidRPr="00BC6699" w:rsidRDefault="00BC6699" w:rsidP="00BC6699">
      <w:pPr>
        <w:keepLines/>
        <w:tabs>
          <w:tab w:val="center" w:pos="4536"/>
          <w:tab w:val="right" w:pos="9072"/>
        </w:tabs>
        <w:rPr>
          <w:rFonts w:eastAsia="SimSun"/>
          <w:noProof/>
          <w:lang w:eastAsia="zh-CN"/>
        </w:rPr>
      </w:pPr>
      <w:r w:rsidRPr="00BC669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05EF212F" w14:textId="77777777" w:rsidR="00BC6699" w:rsidRPr="00BC6699" w:rsidRDefault="00BC6699" w:rsidP="00BC6699">
      <w:pPr>
        <w:rPr>
          <w:rFonts w:eastAsia="SimSun"/>
        </w:rPr>
      </w:pPr>
      <w:proofErr w:type="gramStart"/>
      <w:r w:rsidRPr="00BC6699">
        <w:rPr>
          <w:rFonts w:eastAsia="SimSun"/>
        </w:rPr>
        <w:t>where</w:t>
      </w:r>
      <w:proofErr w:type="gramEnd"/>
    </w:p>
    <w:p w14:paraId="41D8C032" w14:textId="77777777" w:rsidR="00BC6699" w:rsidRPr="00BC6699" w:rsidRDefault="00A915D4" w:rsidP="00BC6699">
      <w:pPr>
        <w:ind w:left="568" w:hanging="284"/>
        <w:rPr>
          <w:rFonts w:ascii="CG Times (WN)" w:hAnsi="CG Times (WN)"/>
          <w:lang w:val="fr-FR"/>
        </w:rPr>
      </w:pP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i</m:t>
            </m:r>
          </m:sub>
        </m:sSub>
      </m:oMath>
      <w:r w:rsidR="00BC6699" w:rsidRPr="00BC6699">
        <w:rPr>
          <w:rFonts w:ascii="CG Times (WN)" w:hAnsi="CG Times (WN)"/>
          <w:lang w:val="fr-FR"/>
        </w:rPr>
        <w:tab/>
      </w:r>
      <w:proofErr w:type="gramStart"/>
      <w:r w:rsidR="00BC6699" w:rsidRPr="00BC6699">
        <w:rPr>
          <w:rFonts w:ascii="CG Times (WN)" w:hAnsi="CG Times (WN)"/>
          <w:lang w:val="fr-FR"/>
        </w:rPr>
        <w:t>corresponds</w:t>
      </w:r>
      <w:proofErr w:type="gramEnd"/>
      <w:r w:rsidR="00BC6699" w:rsidRPr="00BC6699">
        <w:rPr>
          <w:rFonts w:ascii="CG Times (WN)" w:hAnsi="CG Times (WN)"/>
          <w:lang w:val="fr-FR"/>
        </w:rPr>
        <w:t xml:space="preserve"> to durationOfPRS-ProcessingSymbolsInEveryTms in TS 37.355 [34],</w:t>
      </w:r>
    </w:p>
    <w:p w14:paraId="335219E1"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 xml:space="preserve"> </w:t>
      </w:r>
      <m:oMath>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 xml:space="preserve">= </m:t>
        </m:r>
        <m:r>
          <w:rPr>
            <w:rFonts w:ascii="Cambria Math" w:hAnsi="Cambria Math"/>
            <w:lang w:val="fr-FR"/>
          </w:rPr>
          <m:t>LCM</m:t>
        </m:r>
        <m:d>
          <m:dPr>
            <m:ctrlPr>
              <w:rPr>
                <w:rFonts w:ascii="Cambria Math" w:hAnsi="Cambria Math"/>
              </w:rPr>
            </m:ctrlPr>
          </m:dPr>
          <m:e>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e>
        </m:d>
      </m:oMath>
      <w:r w:rsidRPr="00BC6699">
        <w:rPr>
          <w:rFonts w:ascii="CG Times (WN)" w:hAnsi="CG Times (WN)"/>
          <w:lang w:val="fr-FR"/>
        </w:rPr>
        <w:t xml:space="preserve">, the least common multiple between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PRS,i</m:t>
            </m:r>
          </m:sub>
        </m:sSub>
      </m:oMath>
      <w:r w:rsidRPr="00BC6699">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BC6699">
        <w:rPr>
          <w:rFonts w:ascii="CG Times (WN)" w:hAnsi="CG Times (WN)"/>
          <w:lang w:val="fr-FR" w:eastAsia="zh-CN"/>
        </w:rPr>
        <w:t xml:space="preserve"> </w:t>
      </w:r>
      <w:r w:rsidRPr="00BC6699">
        <w:rPr>
          <w:rFonts w:ascii="CG Times (WN)" w:hAnsi="CG Times (WN)"/>
          <w:lang w:val="fr-FR"/>
        </w:rPr>
        <w:tab/>
      </w:r>
      <w:r w:rsidRPr="00BC6699">
        <w:rPr>
          <w:rFonts w:ascii="CG Times (WN)" w:hAnsi="CG Times (WN)"/>
          <w:lang w:val="fr-FR" w:eastAsia="zh-CN"/>
        </w:rPr>
        <w:t xml:space="preserve"> </w:t>
      </w:r>
    </w:p>
    <w:p w14:paraId="6FB78CCD" w14:textId="77777777" w:rsidR="00BC6699" w:rsidRPr="00BC6699" w:rsidRDefault="00BC6699" w:rsidP="00BC6699">
      <w:pPr>
        <w:ind w:left="568" w:hanging="284"/>
        <w:rPr>
          <w:rFonts w:ascii="CG Times (WN)" w:hAnsi="CG Times (WN)"/>
          <w:lang w:val="fr-FR"/>
        </w:rPr>
      </w:pPr>
      <w:r w:rsidRPr="00BC6699">
        <w:rPr>
          <w:rFonts w:ascii="CG Times (WN)" w:hAnsi="CG Times (WN)"/>
          <w:lang w:val="fr-FR"/>
        </w:rPr>
        <w:tab/>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measurement gap repetition periodicity in positioning frequency layer i.</w:t>
      </w:r>
    </w:p>
    <w:p w14:paraId="6FA179EC" w14:textId="77777777" w:rsidR="00BC6699" w:rsidRPr="00BC6699" w:rsidRDefault="00A915D4" w:rsidP="00BC669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BC6699" w:rsidRPr="00BC6699">
        <w:rPr>
          <w:rFonts w:eastAsia="SimSun"/>
          <w:lang w:eastAsia="zh-CN"/>
        </w:rPr>
        <w:t xml:space="preserve"> is the PRS resource periodicity in positioning frequency layer </w:t>
      </w:r>
      <w:r w:rsidR="00BC6699" w:rsidRPr="00BC6699">
        <w:rPr>
          <w:rFonts w:eastAsia="SimSun"/>
          <w:i/>
          <w:lang w:eastAsia="zh-CN"/>
        </w:rPr>
        <w:t>i</w:t>
      </w:r>
      <w:r w:rsidR="00BC6699" w:rsidRPr="00BC6699">
        <w:rPr>
          <w:rFonts w:eastAsia="SimSun"/>
          <w:lang w:eastAsia="zh-CN"/>
        </w:rPr>
        <w:t xml:space="preserve">. </w:t>
      </w:r>
      <w:r w:rsidR="00BC6699" w:rsidRPr="00BC6699">
        <w:rPr>
          <w:rFonts w:eastAsia="SimSun"/>
        </w:rPr>
        <w:t xml:space="preserve">If the positioning frequency layer </w:t>
      </w:r>
      <w:r w:rsidR="00BC6699" w:rsidRPr="00BC6699">
        <w:rPr>
          <w:rFonts w:eastAsia="SimSun"/>
          <w:i/>
          <w:iCs/>
        </w:rPr>
        <w:t>i</w:t>
      </w:r>
      <w:r w:rsidR="00BC6699" w:rsidRPr="00BC669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C6699" w:rsidRPr="00BC669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BC6699" w:rsidRPr="00BC6699">
        <w:rPr>
          <w:rFonts w:eastAsia="SimSun"/>
        </w:rPr>
        <w:t xml:space="preserve"> among DL PRS resource sets is used to derive the measurement period of that positioning frequency layer. </w:t>
      </w:r>
    </w:p>
    <w:p w14:paraId="20CF50D7" w14:textId="77777777" w:rsidR="00BC6699" w:rsidRPr="00BC6699" w:rsidRDefault="00A915D4" w:rsidP="00BC669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C6699" w:rsidRPr="00BC6699">
        <w:rPr>
          <w:rFonts w:eastAsia="SimSun"/>
          <w:lang w:eastAsia="zh-CN"/>
        </w:rPr>
        <w:t xml:space="preserve"> is the periodicity of PRS resource sets given by the higher-layer parameter </w:t>
      </w:r>
      <w:r w:rsidR="00BC6699" w:rsidRPr="00BC6699">
        <w:rPr>
          <w:rFonts w:eastAsia="SimSun"/>
          <w:i/>
          <w:lang w:eastAsia="zh-CN"/>
        </w:rPr>
        <w:t>DL-PRS-</w:t>
      </w:r>
      <w:proofErr w:type="gramStart"/>
      <w:r w:rsidR="00BC6699" w:rsidRPr="00BC6699">
        <w:rPr>
          <w:rFonts w:eastAsia="SimSun"/>
          <w:i/>
          <w:lang w:eastAsia="zh-CN"/>
        </w:rPr>
        <w:t>Periodicity</w:t>
      </w:r>
      <w:r w:rsidR="00BC6699" w:rsidRPr="00BC6699">
        <w:rPr>
          <w:rFonts w:eastAsia="SimSun"/>
          <w:lang w:eastAsia="zh-CN"/>
        </w:rPr>
        <w:t>.</w:t>
      </w:r>
      <w:proofErr w:type="gramEnd"/>
    </w:p>
    <w:p w14:paraId="4C5D168E" w14:textId="77777777" w:rsidR="00BC6699" w:rsidRPr="00BC6699" w:rsidRDefault="00A915D4" w:rsidP="00BC669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BC6699" w:rsidRPr="00BC6699">
        <w:rPr>
          <w:rFonts w:eastAsia="SimSun"/>
        </w:rPr>
        <w:t xml:space="preserve"> is the scaling factor considering PRS resource </w:t>
      </w:r>
      <w:proofErr w:type="gramStart"/>
      <w:r w:rsidR="00BC6699" w:rsidRPr="00BC6699">
        <w:rPr>
          <w:rFonts w:eastAsia="SimSun"/>
        </w:rPr>
        <w:t>muting.</w:t>
      </w:r>
      <w:proofErr w:type="gramEnd"/>
      <w:r w:rsidR="00BC6699" w:rsidRPr="00BC6699">
        <w:rPr>
          <w:rFonts w:eastAsia="SimSun"/>
        </w:rPr>
        <w:t xml:space="preserve"> If </w:t>
      </w:r>
      <w:r w:rsidR="00BC6699" w:rsidRPr="00BC669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BC6699" w:rsidRPr="00BC6699">
        <w:rPr>
          <w:rFonts w:eastAsia="SimSun"/>
          <w:lang w:val="en-US" w:eastAsia="zh-CN"/>
        </w:rPr>
        <w:t xml:space="preserve">  for </w:t>
      </w:r>
      <w:r w:rsidR="00BC6699" w:rsidRPr="00BC6699">
        <w:rPr>
          <w:rFonts w:eastAsia="SimSun"/>
        </w:rPr>
        <w:t xml:space="preserve">higher-layer parameter </w:t>
      </w:r>
      <w:r w:rsidR="00BC6699" w:rsidRPr="00BC6699">
        <w:rPr>
          <w:rFonts w:eastAsia="SimSun"/>
          <w:i/>
          <w:lang w:val="en-US"/>
        </w:rPr>
        <w:t>DL-PRS-MutingPattern</w:t>
      </w:r>
      <w:r w:rsidR="00BC6699" w:rsidRPr="00BC6699">
        <w:rPr>
          <w:rFonts w:eastAsia="SimSun"/>
          <w:lang w:val="en-US"/>
        </w:rPr>
        <w:t xml:space="preserve"> is provided</w:t>
      </w:r>
      <w:r w:rsidR="00BC6699" w:rsidRPr="00BC6699">
        <w:rPr>
          <w:rFonts w:eastAsia="SimSun"/>
          <w:lang w:val="en-US"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BC6699" w:rsidRPr="00BC6699">
        <w:rPr>
          <w:rFonts w:eastAsia="SimSun"/>
          <w:lang w:val="en-US"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BC6699" w:rsidRPr="00BC6699">
        <w:rPr>
          <w:rFonts w:eastAsia="SimSun"/>
          <w:lang w:eastAsia="zh-CN"/>
        </w:rPr>
        <w:t xml:space="preserve">; otherwise, if </w:t>
      </w:r>
      <w:r w:rsidR="00BC6699" w:rsidRPr="00BC669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BC6699" w:rsidRPr="00BC6699">
        <w:rPr>
          <w:rFonts w:eastAsia="SimSun"/>
          <w:lang w:val="en-US"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BC6699" w:rsidRPr="00BC669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BC6699" w:rsidRPr="00BC669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C6699" w:rsidRPr="00BC6699">
        <w:rPr>
          <w:rFonts w:eastAsia="SimSun"/>
          <w:lang w:eastAsia="zh-CN"/>
        </w:rPr>
        <w:t xml:space="preserve"> is the muting repetition factor given by the higher-layer parameter </w:t>
      </w:r>
      <w:r w:rsidR="00BC6699" w:rsidRPr="00BC6699">
        <w:rPr>
          <w:rFonts w:eastAsia="SimSun"/>
          <w:i/>
          <w:lang w:eastAsia="zh-CN"/>
        </w:rPr>
        <w:t>DL-PRS-MutingBitRepetitionFactor</w:t>
      </w:r>
      <w:r w:rsidR="00BC6699" w:rsidRPr="00BC669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BC6699" w:rsidRPr="00BC6699">
        <w:rPr>
          <w:rFonts w:eastAsia="SimSun"/>
          <w:lang w:val="en-US" w:eastAsia="zh-CN"/>
        </w:rPr>
        <w:t>.</w:t>
      </w:r>
    </w:p>
    <w:p w14:paraId="2A37263F" w14:textId="77777777" w:rsidR="00BC6699" w:rsidRPr="00BC6699" w:rsidRDefault="00BC6699" w:rsidP="00BC6699">
      <w:pPr>
        <w:ind w:leftChars="50" w:left="100" w:firstLineChars="200" w:firstLine="400"/>
        <w:rPr>
          <w:rFonts w:eastAsia="SimSun"/>
          <w:lang w:eastAsia="zh-CN"/>
        </w:rPr>
      </w:pPr>
      <w:r w:rsidRPr="00BC6699">
        <w:rPr>
          <w:rFonts w:eastAsia="SimSun"/>
          <w:lang w:eastAsia="zh-CN"/>
        </w:rPr>
        <w:t xml:space="preserve">Note: For the purpose of calculating </w:t>
      </w:r>
      <w:proofErr w:type="gramStart"/>
      <w:r w:rsidRPr="00BC6699">
        <w:rPr>
          <w:rFonts w:eastAsia="SimSun"/>
          <w:lang w:eastAsia="zh-CN"/>
        </w:rPr>
        <w:t>T</w:t>
      </w:r>
      <w:r w:rsidRPr="00BC6699">
        <w:rPr>
          <w:rFonts w:eastAsia="SimSun"/>
          <w:vertAlign w:val="subscript"/>
          <w:lang w:eastAsia="zh-CN"/>
        </w:rPr>
        <w:t>PRS,i</w:t>
      </w:r>
      <w:proofErr w:type="gramEnd"/>
      <w:r w:rsidRPr="00BC6699">
        <w:rPr>
          <w:rFonts w:eastAsia="SimSun"/>
          <w:lang w:eastAsia="zh-CN"/>
        </w:rPr>
        <w:t xml:space="preserve">, only the PRS resources fully or partially covered by the MG are considered. </w:t>
      </w:r>
    </w:p>
    <w:p w14:paraId="20C2FE81" w14:textId="5A1191E0" w:rsidR="00BC6699" w:rsidRPr="00BC6699" w:rsidRDefault="00BC6699" w:rsidP="00BC6699">
      <w:pPr>
        <w:rPr>
          <w:rFonts w:eastAsia="SimSun"/>
          <w:iCs/>
          <w:noProof/>
        </w:rPr>
      </w:pPr>
      <w:r w:rsidRPr="00BC6699">
        <w:rPr>
          <w:rFonts w:eastAsia="SimSun"/>
        </w:rPr>
        <w:t xml:space="preserve">The time </w:t>
      </w:r>
      <m:oMath>
        <m:sSub>
          <m:sSubPr>
            <m:ctrlPr>
              <w:del w:id="41" w:author="Carlos Cabrera-Mercader" w:date="2021-08-06T12:32:00Z">
                <w:rPr>
                  <w:rFonts w:ascii="Cambria Math" w:eastAsia="SimSun" w:hAnsi="Cambria Math"/>
                  <w:i/>
                </w:rPr>
              </w:del>
            </m:ctrlPr>
          </m:sSubPr>
          <m:e>
            <m:r>
              <w:del w:id="42" w:author="Carlos Cabrera-Mercader" w:date="2021-08-06T12:32:00Z">
                <w:rPr>
                  <w:rFonts w:ascii="Cambria Math" w:eastAsia="SimSun" w:hAnsi="Cambria Math"/>
                </w:rPr>
                <m:t>T</m:t>
              </w:del>
            </m:r>
          </m:e>
          <m:sub>
            <m:r>
              <w:del w:id="43" w:author="Carlos Cabrera-Mercader" w:date="2021-08-06T12:32:00Z">
                <w:rPr>
                  <w:rFonts w:ascii="Cambria Math" w:eastAsia="SimSun" w:hAnsi="Cambria Math"/>
                </w:rPr>
                <m:t>UERxTx,i</m:t>
              </w:del>
            </m:r>
          </m:sub>
        </m:sSub>
        <m:sSub>
          <m:sSubPr>
            <m:ctrlPr>
              <w:ins w:id="44" w:author="Carlos Cabrera-Mercader" w:date="2021-08-06T12:32:00Z">
                <w:rPr>
                  <w:rFonts w:ascii="Cambria Math" w:eastAsia="SimSun" w:hAnsi="Cambria Math"/>
                  <w:iCs/>
                </w:rPr>
              </w:ins>
            </m:ctrlPr>
          </m:sSubPr>
          <m:e>
            <m:r>
              <w:ins w:id="45" w:author="Carlos Cabrera-Mercader" w:date="2021-08-06T12:32:00Z">
                <m:rPr>
                  <m:sty m:val="p"/>
                </m:rPr>
                <w:rPr>
                  <w:rFonts w:ascii="Cambria Math" w:eastAsia="SimSun" w:hAnsi="Cambria Math"/>
                </w:rPr>
                <m:t>T</m:t>
              </w:ins>
            </m:r>
          </m:e>
          <m:sub>
            <m:r>
              <w:ins w:id="46" w:author="Carlos Cabrera-Mercader" w:date="2021-08-06T12:32:00Z">
                <m:rPr>
                  <m:sty m:val="p"/>
                </m:rPr>
                <w:rPr>
                  <w:rFonts w:ascii="Cambria Math" w:eastAsia="SimSun" w:hAnsi="Cambria Math"/>
                </w:rPr>
                <m:t>UERxTx,Total</m:t>
              </w:ins>
            </m:r>
          </m:sub>
        </m:sSub>
      </m:oMath>
      <w:r w:rsidRPr="00BC6699">
        <w:rPr>
          <w:rFonts w:eastAsia="SimSun"/>
        </w:rPr>
        <w:t xml:space="preserve"> starts from the first MG instance aligned with DL PRS resources </w:t>
      </w:r>
      <w:del w:id="47" w:author="Carlos Cabrera-Mercader" w:date="2021-08-06T12:32:00Z">
        <w:r w:rsidRPr="00BC6699" w:rsidDel="009E2B21">
          <w:rPr>
            <w:rFonts w:eastAsia="SimSun"/>
          </w:rPr>
          <w:delText xml:space="preserve">of positioning frequency layer </w:delText>
        </w:r>
        <w:r w:rsidRPr="00BC6699" w:rsidDel="009E2B21">
          <w:rPr>
            <w:rFonts w:eastAsia="SimSun"/>
            <w:i/>
            <w:iCs/>
          </w:rPr>
          <w:delText>i</w:delText>
        </w:r>
        <w:r w:rsidRPr="00BC6699" w:rsidDel="009E2B21">
          <w:rPr>
            <w:rFonts w:eastAsia="SimSun"/>
          </w:rPr>
          <w:delText xml:space="preserve"> closest in time</w:delText>
        </w:r>
      </w:del>
      <w:ins w:id="48" w:author="Carlos Cabrera-Mercader" w:date="2021-08-06T12:32:00Z">
        <w:r w:rsidR="009E2B21">
          <w:rPr>
            <w:rFonts w:eastAsia="SimSun"/>
          </w:rPr>
          <w:t>in the assistance data</w:t>
        </w:r>
      </w:ins>
      <w:r w:rsidRPr="00BC6699">
        <w:rPr>
          <w:rFonts w:eastAsia="SimSun"/>
        </w:rPr>
        <w:t xml:space="preserve"> after both the </w:t>
      </w:r>
      <w:r w:rsidRPr="00BC6699">
        <w:rPr>
          <w:rFonts w:eastAsia="SimSun"/>
          <w:i/>
        </w:rPr>
        <w:t>NR-Multi-RTT-Request</w:t>
      </w:r>
      <w:r w:rsidRPr="00BC6699">
        <w:rPr>
          <w:rFonts w:eastAsia="SimSun"/>
          <w:i/>
          <w:noProof/>
        </w:rPr>
        <w:t xml:space="preserve">LocationInformation </w:t>
      </w:r>
      <w:r w:rsidRPr="00BC6699">
        <w:rPr>
          <w:rFonts w:eastAsia="SimSun"/>
          <w:iCs/>
          <w:noProof/>
        </w:rPr>
        <w:t xml:space="preserve">message and </w:t>
      </w:r>
      <w:r w:rsidRPr="00BC6699">
        <w:rPr>
          <w:rFonts w:eastAsia="SimSun"/>
          <w:i/>
        </w:rPr>
        <w:t>NR-Multi-RTT-Provide</w:t>
      </w:r>
      <w:r w:rsidRPr="00BC6699">
        <w:rPr>
          <w:rFonts w:eastAsia="SimSun"/>
          <w:i/>
          <w:noProof/>
        </w:rPr>
        <w:t xml:space="preserve">AssistanceData </w:t>
      </w:r>
      <w:r w:rsidRPr="00BC6699">
        <w:rPr>
          <w:rFonts w:eastAsia="SimSun"/>
          <w:iCs/>
          <w:noProof/>
        </w:rPr>
        <w:t xml:space="preserve">message </w:t>
      </w:r>
      <w:r w:rsidRPr="00BC6699">
        <w:rPr>
          <w:rFonts w:eastAsia="SimSun"/>
          <w:iCs/>
        </w:rPr>
        <w:t>from LMF via LPP [34]</w:t>
      </w:r>
      <w:r w:rsidRPr="00BC6699">
        <w:rPr>
          <w:rFonts w:eastAsia="SimSun"/>
          <w:iCs/>
          <w:noProof/>
        </w:rPr>
        <w:t xml:space="preserve"> are delivered to the physical layer of UE.</w:t>
      </w:r>
    </w:p>
    <w:p w14:paraId="73AA5681" w14:textId="77777777" w:rsidR="00BC6699" w:rsidRPr="00BC6699" w:rsidRDefault="00BC6699" w:rsidP="00BC6699">
      <w:pPr>
        <w:rPr>
          <w:rFonts w:eastAsia="SimSun"/>
          <w:iCs/>
          <w:lang w:eastAsia="zh-CN"/>
        </w:rPr>
      </w:pPr>
      <w:r w:rsidRPr="00BC6699">
        <w:rPr>
          <w:rFonts w:eastAsia="SimSun"/>
          <w:iCs/>
          <w:lang w:eastAsia="zh-CN"/>
        </w:rPr>
        <w:t>Note: No per-positioning frequency layer requirement is applied in scenarios when multiple positioning frequency layers are configured.</w:t>
      </w:r>
    </w:p>
    <w:p w14:paraId="68C5832E" w14:textId="77777777" w:rsidR="00BC6699" w:rsidRPr="00BC6699" w:rsidRDefault="00BC6699" w:rsidP="00BC6699">
      <w:pPr>
        <w:rPr>
          <w:rFonts w:eastAsia="SimSun"/>
        </w:rPr>
      </w:pPr>
      <w:r w:rsidRPr="00BC6699">
        <w:rPr>
          <w:rFonts w:eastAsia="SimSun"/>
        </w:rPr>
        <w:t xml:space="preserve">The UE Rx-Tx time difference measurement period is restarted if HO occurs during the measurement period and after SRS reconfiguration on the target cell is complete. </w:t>
      </w:r>
    </w:p>
    <w:p w14:paraId="7C466056" w14:textId="77777777" w:rsidR="00BC6699" w:rsidRPr="00BC6699" w:rsidRDefault="00BC6699" w:rsidP="00BC6699">
      <w:pPr>
        <w:rPr>
          <w:rFonts w:eastAsia="SimSun"/>
          <w:lang w:val="en-US" w:eastAsia="zh-CN"/>
        </w:rPr>
      </w:pPr>
      <w:r w:rsidRPr="00BC6699">
        <w:rPr>
          <w:rFonts w:eastAsia="SimSun"/>
          <w:lang w:val="en-US" w:eastAsia="zh-CN"/>
        </w:rPr>
        <w:t>The measurement requirements do not apply for a PRS resource:</w:t>
      </w:r>
    </w:p>
    <w:p w14:paraId="32EAC146" w14:textId="77777777" w:rsidR="00BC6699" w:rsidRPr="00BC6699" w:rsidRDefault="00BC6699" w:rsidP="00BC6699">
      <w:pPr>
        <w:ind w:left="568" w:hanging="284"/>
        <w:rPr>
          <w:rFonts w:ascii="CG Times (WN)" w:hAnsi="CG Times (WN)"/>
          <w:lang w:val="en-US" w:eastAsia="zh-CN"/>
        </w:rPr>
      </w:pPr>
      <w:r w:rsidRPr="00BC6699">
        <w:rPr>
          <w:rFonts w:ascii="CG Times (WN)" w:hAnsi="CG Times (WN)"/>
          <w:lang w:val="en-US" w:eastAsia="zh-CN"/>
        </w:rPr>
        <w:t>-</w:t>
      </w:r>
      <w:r w:rsidRPr="00BC6699">
        <w:rPr>
          <w:rFonts w:ascii="CG Times (WN)" w:hAnsi="CG Times (WN)"/>
          <w:lang w:val="en-US" w:eastAsia="zh-CN"/>
        </w:rPr>
        <w:tab/>
        <w:t xml:space="preserve">if the PRS resource is </w:t>
      </w:r>
      <w:bookmarkStart w:id="49" w:name="OLE_LINK23"/>
      <w:r w:rsidRPr="00BC6699">
        <w:rPr>
          <w:rFonts w:ascii="CG Times (WN)" w:hAnsi="CG Times (WN)"/>
          <w:lang w:val="en-US" w:eastAsia="zh-CN"/>
        </w:rPr>
        <w:t>across two sampling duration of N</w:t>
      </w:r>
      <w:bookmarkEnd w:id="49"/>
      <w:r w:rsidRPr="00BC6699">
        <w:rPr>
          <w:rFonts w:ascii="CG Times (WN)" w:hAnsi="CG Times (WN)"/>
          <w:lang w:val="en-US" w:eastAsia="zh-CN"/>
        </w:rPr>
        <w:t xml:space="preserve"> within duration </w:t>
      </w:r>
      <m:oMath>
        <m:sSub>
          <m:sSubPr>
            <m:ctrlPr>
              <w:rPr>
                <w:rFonts w:ascii="Cambria Math" w:eastAsia="Calibri" w:hAnsi="Cambria Math"/>
                <w:i/>
                <w:iCs/>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BC6699">
        <w:rPr>
          <w:rFonts w:ascii="CG Times (WN)" w:hAnsi="CG Times (WN)"/>
          <w:lang w:val="en-US" w:eastAsia="zh-CN"/>
        </w:rPr>
        <w:t xml:space="preserve"> or </w:t>
      </w:r>
    </w:p>
    <w:p w14:paraId="730561FC" w14:textId="77777777" w:rsidR="00BC6699" w:rsidRPr="00BC6699" w:rsidRDefault="00BC6699" w:rsidP="00BC6699">
      <w:pPr>
        <w:ind w:left="568" w:hanging="284"/>
        <w:rPr>
          <w:rFonts w:ascii="CG Times (WN)" w:hAnsi="CG Times (WN)"/>
          <w:lang w:val="en-US" w:eastAsia="zh-CN"/>
        </w:rPr>
      </w:pPr>
      <w:r w:rsidRPr="00BC6699">
        <w:rPr>
          <w:rFonts w:ascii="CG Times (WN)" w:hAnsi="CG Times (WN)"/>
          <w:lang w:val="fr-FR"/>
        </w:rPr>
        <w:lastRenderedPageBreak/>
        <w:t>-</w:t>
      </w:r>
      <w:r w:rsidRPr="00BC6699">
        <w:rPr>
          <w:rFonts w:ascii="CG Times (WN)" w:hAnsi="CG Times (WN)"/>
          <w:lang w:val="fr-FR"/>
        </w:rPr>
        <w:tab/>
        <w:t>if time span of the PRS resource instance (including at least the minimum number of repetitions specified in the accuracy requirements) is greater than UE reported capability N.</w:t>
      </w:r>
    </w:p>
    <w:p w14:paraId="308CEC4C" w14:textId="77777777" w:rsidR="00BC6699" w:rsidRPr="00BC6699" w:rsidRDefault="00BC6699" w:rsidP="00BC6699">
      <w:pPr>
        <w:rPr>
          <w:rFonts w:eastAsia="SimSun"/>
        </w:rPr>
      </w:pPr>
    </w:p>
    <w:p w14:paraId="2951DAE1" w14:textId="77777777" w:rsidR="00BC6699" w:rsidRPr="00BC6699" w:rsidRDefault="00BC6699" w:rsidP="00BC6699">
      <w:pPr>
        <w:rPr>
          <w:rFonts w:eastAsia="SimSun"/>
          <w:lang w:eastAsia="zh-CN"/>
        </w:rPr>
      </w:pPr>
      <w:r w:rsidRPr="00BC6699">
        <w:rPr>
          <w:rFonts w:eastAsia="SimSun"/>
          <w:lang w:eastAsia="zh-CN"/>
        </w:rPr>
        <w:t xml:space="preserve">When PRS-RSRP is configured for multi-RTT, the UE Rx-Tx time difference measurements and PRS-RSRP measurements are performed over the same measurement period. </w:t>
      </w:r>
    </w:p>
    <w:p w14:paraId="4446B737" w14:textId="77777777" w:rsidR="00BC6699" w:rsidRPr="00BC6699" w:rsidRDefault="00BC6699" w:rsidP="00BC6699">
      <w:pPr>
        <w:rPr>
          <w:i/>
          <w:iCs/>
        </w:rPr>
      </w:pPr>
      <w:r w:rsidRPr="00BC6699">
        <w:rPr>
          <w:i/>
          <w:iCs/>
        </w:rPr>
        <w:t>Editor’s note: FFS: Measurement period requirements when cell change does not impact SRS configuration</w:t>
      </w:r>
    </w:p>
    <w:p w14:paraId="67EF8BC6" w14:textId="77777777" w:rsidR="00BC6699" w:rsidRPr="00BC6699" w:rsidRDefault="00BC6699" w:rsidP="00BC6699">
      <w:pPr>
        <w:rPr>
          <w:rFonts w:eastAsia="SimSun"/>
          <w:lang w:eastAsia="zh-CN"/>
        </w:rPr>
      </w:pPr>
      <w:r w:rsidRPr="00BC6699">
        <w:rPr>
          <w:i/>
          <w:iCs/>
        </w:rPr>
        <w:t>Editor’s note: FFS: Measurement period requirements when cell change does impact SRS configuration</w:t>
      </w:r>
    </w:p>
    <w:p w14:paraId="6BD2201D" w14:textId="77777777" w:rsidR="00BC6699" w:rsidRPr="00BC6699" w:rsidRDefault="00BC6699" w:rsidP="00BC6699">
      <w:pPr>
        <w:rPr>
          <w:i/>
          <w:iCs/>
        </w:rPr>
      </w:pPr>
      <w:r w:rsidRPr="00BC6699">
        <w:rPr>
          <w:i/>
          <w:iCs/>
        </w:rPr>
        <w:t xml:space="preserve">Editor’s note: FFS: The UE Rx-Tx time difference measurement period requirements in this clause shall not </w:t>
      </w:r>
      <w:proofErr w:type="gramStart"/>
      <w:r w:rsidRPr="00BC6699">
        <w:rPr>
          <w:i/>
          <w:iCs/>
        </w:rPr>
        <w:t>apply, if</w:t>
      </w:r>
      <w:proofErr w:type="gramEnd"/>
      <w:r w:rsidRPr="00BC6699">
        <w:rPr>
          <w:i/>
          <w:iCs/>
        </w:rPr>
        <w:t xml:space="preserve"> the uplink transmission timing changes during the UE Rx-Tx measurement period due to the network-configured Timing Advance.</w:t>
      </w:r>
    </w:p>
    <w:p w14:paraId="7726FC08" w14:textId="77777777" w:rsidR="00BC6699" w:rsidRPr="00BC6699" w:rsidRDefault="00BC6699" w:rsidP="00BC6699">
      <w:pPr>
        <w:rPr>
          <w:i/>
          <w:iCs/>
        </w:rPr>
      </w:pPr>
      <w:r w:rsidRPr="00BC6699">
        <w:rPr>
          <w:i/>
          <w:iCs/>
        </w:rPr>
        <w:t>Editor’s note: FFS: The UE Rx-Tx time difference measurement period requirements in this clause shall not apply, if N</w:t>
      </w:r>
      <w:r w:rsidRPr="00BC6699">
        <w:rPr>
          <w:i/>
          <w:iCs/>
          <w:vertAlign w:val="subscript"/>
        </w:rPr>
        <w:t>TA_offset</w:t>
      </w:r>
      <w:r w:rsidRPr="00BC6699">
        <w:rPr>
          <w:i/>
          <w:iCs/>
        </w:rPr>
        <w:t xml:space="preserve"> defined in Table 7.1.2-2 changes during the UE Rx-Tx measurement </w:t>
      </w:r>
      <w:proofErr w:type="gramStart"/>
      <w:r w:rsidRPr="00BC6699">
        <w:rPr>
          <w:i/>
          <w:iCs/>
        </w:rPr>
        <w:t>period.</w:t>
      </w:r>
      <w:r w:rsidRPr="00BC6699">
        <w:rPr>
          <w:rFonts w:eastAsia="SimSun"/>
          <w:i/>
          <w:iCs/>
        </w:rPr>
        <w:t>.</w:t>
      </w:r>
      <w:proofErr w:type="gramEnd"/>
    </w:p>
    <w:p w14:paraId="3034735D" w14:textId="77777777" w:rsidR="003B37B9" w:rsidRDefault="003B37B9" w:rsidP="003B37B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64F2B2CD" w14:textId="77777777" w:rsidR="003B37B9" w:rsidRDefault="003B37B9" w:rsidP="00801FEA">
      <w:pPr>
        <w:jc w:val="center"/>
        <w:rPr>
          <w:noProof/>
        </w:rPr>
      </w:pPr>
    </w:p>
    <w:sectPr w:rsidR="003B37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E861C" w14:textId="77777777" w:rsidR="00FE3C84" w:rsidRDefault="00FE3C84">
      <w:r>
        <w:separator/>
      </w:r>
    </w:p>
  </w:endnote>
  <w:endnote w:type="continuationSeparator" w:id="0">
    <w:p w14:paraId="7C7787E7" w14:textId="77777777" w:rsidR="00FE3C84" w:rsidRDefault="00FE3C84">
      <w:r>
        <w:continuationSeparator/>
      </w:r>
    </w:p>
  </w:endnote>
  <w:endnote w:type="continuationNotice" w:id="1">
    <w:p w14:paraId="3D3C28AF" w14:textId="77777777" w:rsidR="00FE3C84" w:rsidRDefault="00FE3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4858" w14:textId="77777777" w:rsidR="00FE3C84" w:rsidRDefault="00FE3C84">
      <w:r>
        <w:separator/>
      </w:r>
    </w:p>
  </w:footnote>
  <w:footnote w:type="continuationSeparator" w:id="0">
    <w:p w14:paraId="10E510AD" w14:textId="77777777" w:rsidR="00FE3C84" w:rsidRDefault="00FE3C84">
      <w:r>
        <w:continuationSeparator/>
      </w:r>
    </w:p>
  </w:footnote>
  <w:footnote w:type="continuationNotice" w:id="1">
    <w:p w14:paraId="0822C872" w14:textId="77777777" w:rsidR="00FE3C84" w:rsidRDefault="00FE3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E33"/>
    <w:multiLevelType w:val="hybridMultilevel"/>
    <w:tmpl w:val="7F72D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2C1E38C8"/>
    <w:multiLevelType w:val="hybridMultilevel"/>
    <w:tmpl w:val="B2D89EF4"/>
    <w:lvl w:ilvl="0" w:tplc="A25046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C4C3A7F"/>
    <w:multiLevelType w:val="hybridMultilevel"/>
    <w:tmpl w:val="FF564BE2"/>
    <w:lvl w:ilvl="0" w:tplc="0038D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35C3D6A"/>
    <w:multiLevelType w:val="hybridMultilevel"/>
    <w:tmpl w:val="D3BEDE4A"/>
    <w:lvl w:ilvl="0" w:tplc="4B2AF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 w:numId="8">
    <w:abstractNumId w:val="2"/>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12"/>
    <w:rsid w:val="0000794E"/>
    <w:rsid w:val="00015C4B"/>
    <w:rsid w:val="00022E4A"/>
    <w:rsid w:val="00032F82"/>
    <w:rsid w:val="0003478B"/>
    <w:rsid w:val="000612A4"/>
    <w:rsid w:val="000640E2"/>
    <w:rsid w:val="00072B92"/>
    <w:rsid w:val="000749AE"/>
    <w:rsid w:val="00075A66"/>
    <w:rsid w:val="000A18AD"/>
    <w:rsid w:val="000A3D0E"/>
    <w:rsid w:val="000A6394"/>
    <w:rsid w:val="000B7FED"/>
    <w:rsid w:val="000C038A"/>
    <w:rsid w:val="000C6598"/>
    <w:rsid w:val="000D1625"/>
    <w:rsid w:val="000D44B3"/>
    <w:rsid w:val="000D4BE4"/>
    <w:rsid w:val="000E11C9"/>
    <w:rsid w:val="000F1694"/>
    <w:rsid w:val="000F22E1"/>
    <w:rsid w:val="001045C8"/>
    <w:rsid w:val="00123891"/>
    <w:rsid w:val="001319C2"/>
    <w:rsid w:val="00131C5B"/>
    <w:rsid w:val="00145D43"/>
    <w:rsid w:val="001525A8"/>
    <w:rsid w:val="00175497"/>
    <w:rsid w:val="00175AAF"/>
    <w:rsid w:val="0019268E"/>
    <w:rsid w:val="00192C46"/>
    <w:rsid w:val="001A08B3"/>
    <w:rsid w:val="001A7B60"/>
    <w:rsid w:val="001B0A89"/>
    <w:rsid w:val="001B52F0"/>
    <w:rsid w:val="001B7A65"/>
    <w:rsid w:val="001D7FB0"/>
    <w:rsid w:val="001E41F3"/>
    <w:rsid w:val="001E4625"/>
    <w:rsid w:val="001E517C"/>
    <w:rsid w:val="001F231E"/>
    <w:rsid w:val="001F2E12"/>
    <w:rsid w:val="001F33FF"/>
    <w:rsid w:val="001F6F1C"/>
    <w:rsid w:val="0021363D"/>
    <w:rsid w:val="002274D1"/>
    <w:rsid w:val="00230E4F"/>
    <w:rsid w:val="00231169"/>
    <w:rsid w:val="0024569F"/>
    <w:rsid w:val="002477F6"/>
    <w:rsid w:val="00250662"/>
    <w:rsid w:val="00251933"/>
    <w:rsid w:val="0025204B"/>
    <w:rsid w:val="0025340E"/>
    <w:rsid w:val="002548BD"/>
    <w:rsid w:val="00255BEB"/>
    <w:rsid w:val="0026004D"/>
    <w:rsid w:val="002640DD"/>
    <w:rsid w:val="00265543"/>
    <w:rsid w:val="00275D12"/>
    <w:rsid w:val="00277D83"/>
    <w:rsid w:val="00284FEB"/>
    <w:rsid w:val="002860C4"/>
    <w:rsid w:val="00294C21"/>
    <w:rsid w:val="002B5741"/>
    <w:rsid w:val="002B787E"/>
    <w:rsid w:val="002B7F13"/>
    <w:rsid w:val="002C491F"/>
    <w:rsid w:val="002D417F"/>
    <w:rsid w:val="002E427D"/>
    <w:rsid w:val="002E472E"/>
    <w:rsid w:val="0030363F"/>
    <w:rsid w:val="003039B0"/>
    <w:rsid w:val="00305409"/>
    <w:rsid w:val="00315BFF"/>
    <w:rsid w:val="0032237C"/>
    <w:rsid w:val="00322450"/>
    <w:rsid w:val="0035770C"/>
    <w:rsid w:val="003609EF"/>
    <w:rsid w:val="0036231A"/>
    <w:rsid w:val="00371E08"/>
    <w:rsid w:val="00374DD1"/>
    <w:rsid w:val="00374DD4"/>
    <w:rsid w:val="00375489"/>
    <w:rsid w:val="00377D9C"/>
    <w:rsid w:val="00377E0E"/>
    <w:rsid w:val="003805AE"/>
    <w:rsid w:val="003838CE"/>
    <w:rsid w:val="003B37B9"/>
    <w:rsid w:val="003B7863"/>
    <w:rsid w:val="003D314B"/>
    <w:rsid w:val="003E1A36"/>
    <w:rsid w:val="003F3BE9"/>
    <w:rsid w:val="00410371"/>
    <w:rsid w:val="004242F1"/>
    <w:rsid w:val="00426F5F"/>
    <w:rsid w:val="00443248"/>
    <w:rsid w:val="00452483"/>
    <w:rsid w:val="004645E6"/>
    <w:rsid w:val="00465F6B"/>
    <w:rsid w:val="0047352F"/>
    <w:rsid w:val="00482996"/>
    <w:rsid w:val="004A6BBF"/>
    <w:rsid w:val="004B4DC8"/>
    <w:rsid w:val="004B75B7"/>
    <w:rsid w:val="004C5B46"/>
    <w:rsid w:val="004C7EF8"/>
    <w:rsid w:val="004D41E7"/>
    <w:rsid w:val="004E0F4B"/>
    <w:rsid w:val="004F0BE2"/>
    <w:rsid w:val="004F23F4"/>
    <w:rsid w:val="00501444"/>
    <w:rsid w:val="005141AD"/>
    <w:rsid w:val="0051580D"/>
    <w:rsid w:val="00515887"/>
    <w:rsid w:val="00524F88"/>
    <w:rsid w:val="005257CA"/>
    <w:rsid w:val="00526630"/>
    <w:rsid w:val="005377E1"/>
    <w:rsid w:val="00541CEE"/>
    <w:rsid w:val="00544134"/>
    <w:rsid w:val="0054671A"/>
    <w:rsid w:val="00547111"/>
    <w:rsid w:val="00560843"/>
    <w:rsid w:val="00574F38"/>
    <w:rsid w:val="005863EA"/>
    <w:rsid w:val="00592D74"/>
    <w:rsid w:val="005942EA"/>
    <w:rsid w:val="005969B6"/>
    <w:rsid w:val="005C54F3"/>
    <w:rsid w:val="005D1C1E"/>
    <w:rsid w:val="005E2C44"/>
    <w:rsid w:val="005E6921"/>
    <w:rsid w:val="005F4579"/>
    <w:rsid w:val="005F782C"/>
    <w:rsid w:val="0061475D"/>
    <w:rsid w:val="00621188"/>
    <w:rsid w:val="006257ED"/>
    <w:rsid w:val="00626374"/>
    <w:rsid w:val="006543A9"/>
    <w:rsid w:val="00665C47"/>
    <w:rsid w:val="0067163E"/>
    <w:rsid w:val="0067173F"/>
    <w:rsid w:val="006763E2"/>
    <w:rsid w:val="00682680"/>
    <w:rsid w:val="00682DB4"/>
    <w:rsid w:val="0068573C"/>
    <w:rsid w:val="00687CF1"/>
    <w:rsid w:val="006938A5"/>
    <w:rsid w:val="0069408D"/>
    <w:rsid w:val="00695808"/>
    <w:rsid w:val="00695F6D"/>
    <w:rsid w:val="006A0479"/>
    <w:rsid w:val="006B0652"/>
    <w:rsid w:val="006B31EE"/>
    <w:rsid w:val="006B46FB"/>
    <w:rsid w:val="006C3997"/>
    <w:rsid w:val="006D6063"/>
    <w:rsid w:val="006D7224"/>
    <w:rsid w:val="006E17BA"/>
    <w:rsid w:val="006E21FB"/>
    <w:rsid w:val="006E2BC4"/>
    <w:rsid w:val="006E5032"/>
    <w:rsid w:val="006F300C"/>
    <w:rsid w:val="006F4038"/>
    <w:rsid w:val="006F62CD"/>
    <w:rsid w:val="006F7DB1"/>
    <w:rsid w:val="00700811"/>
    <w:rsid w:val="0070535C"/>
    <w:rsid w:val="00706906"/>
    <w:rsid w:val="00716607"/>
    <w:rsid w:val="007176FF"/>
    <w:rsid w:val="00725CDC"/>
    <w:rsid w:val="007275EA"/>
    <w:rsid w:val="00730D2E"/>
    <w:rsid w:val="00734DD4"/>
    <w:rsid w:val="0073591D"/>
    <w:rsid w:val="00735BB7"/>
    <w:rsid w:val="00740985"/>
    <w:rsid w:val="007627F8"/>
    <w:rsid w:val="00765C39"/>
    <w:rsid w:val="007856F0"/>
    <w:rsid w:val="00787C57"/>
    <w:rsid w:val="00791576"/>
    <w:rsid w:val="00792342"/>
    <w:rsid w:val="007977A8"/>
    <w:rsid w:val="007A3747"/>
    <w:rsid w:val="007A6C10"/>
    <w:rsid w:val="007B2586"/>
    <w:rsid w:val="007B512A"/>
    <w:rsid w:val="007C2097"/>
    <w:rsid w:val="007D02F3"/>
    <w:rsid w:val="007D6A07"/>
    <w:rsid w:val="007F7259"/>
    <w:rsid w:val="00801FEA"/>
    <w:rsid w:val="008040A8"/>
    <w:rsid w:val="00817EB5"/>
    <w:rsid w:val="008279FA"/>
    <w:rsid w:val="008626E7"/>
    <w:rsid w:val="0086639F"/>
    <w:rsid w:val="00870EE7"/>
    <w:rsid w:val="008863B9"/>
    <w:rsid w:val="00892DD1"/>
    <w:rsid w:val="008A45A6"/>
    <w:rsid w:val="008B1C2E"/>
    <w:rsid w:val="008C3F99"/>
    <w:rsid w:val="008C5924"/>
    <w:rsid w:val="008F1997"/>
    <w:rsid w:val="008F3789"/>
    <w:rsid w:val="008F686C"/>
    <w:rsid w:val="008F78E4"/>
    <w:rsid w:val="00902A1B"/>
    <w:rsid w:val="00906426"/>
    <w:rsid w:val="009148DE"/>
    <w:rsid w:val="00931C51"/>
    <w:rsid w:val="00937D26"/>
    <w:rsid w:val="00941232"/>
    <w:rsid w:val="00941E30"/>
    <w:rsid w:val="009440DB"/>
    <w:rsid w:val="00945199"/>
    <w:rsid w:val="00952DC5"/>
    <w:rsid w:val="009710CB"/>
    <w:rsid w:val="0097700C"/>
    <w:rsid w:val="009777D9"/>
    <w:rsid w:val="009822ED"/>
    <w:rsid w:val="00991B88"/>
    <w:rsid w:val="009A5753"/>
    <w:rsid w:val="009A579D"/>
    <w:rsid w:val="009B092C"/>
    <w:rsid w:val="009B38F5"/>
    <w:rsid w:val="009C5810"/>
    <w:rsid w:val="009C7593"/>
    <w:rsid w:val="009D1751"/>
    <w:rsid w:val="009E0FC6"/>
    <w:rsid w:val="009E2B21"/>
    <w:rsid w:val="009E3297"/>
    <w:rsid w:val="009F2A09"/>
    <w:rsid w:val="009F5D34"/>
    <w:rsid w:val="009F734F"/>
    <w:rsid w:val="009F7C58"/>
    <w:rsid w:val="00A059C4"/>
    <w:rsid w:val="00A1198A"/>
    <w:rsid w:val="00A11E5B"/>
    <w:rsid w:val="00A12F12"/>
    <w:rsid w:val="00A17C26"/>
    <w:rsid w:val="00A218DC"/>
    <w:rsid w:val="00A246B6"/>
    <w:rsid w:val="00A34930"/>
    <w:rsid w:val="00A360A5"/>
    <w:rsid w:val="00A47E70"/>
    <w:rsid w:val="00A50CF0"/>
    <w:rsid w:val="00A56932"/>
    <w:rsid w:val="00A64234"/>
    <w:rsid w:val="00A7671C"/>
    <w:rsid w:val="00A8007C"/>
    <w:rsid w:val="00A80B58"/>
    <w:rsid w:val="00A83B63"/>
    <w:rsid w:val="00A915D4"/>
    <w:rsid w:val="00A9261C"/>
    <w:rsid w:val="00A92D4C"/>
    <w:rsid w:val="00AA0A41"/>
    <w:rsid w:val="00AA2CBC"/>
    <w:rsid w:val="00AC5820"/>
    <w:rsid w:val="00AC67CD"/>
    <w:rsid w:val="00AD0180"/>
    <w:rsid w:val="00AD1CD8"/>
    <w:rsid w:val="00AD70B4"/>
    <w:rsid w:val="00AE095F"/>
    <w:rsid w:val="00AE71B5"/>
    <w:rsid w:val="00AE7B2A"/>
    <w:rsid w:val="00AF69E1"/>
    <w:rsid w:val="00AF7004"/>
    <w:rsid w:val="00AF7308"/>
    <w:rsid w:val="00B0278A"/>
    <w:rsid w:val="00B10228"/>
    <w:rsid w:val="00B146F1"/>
    <w:rsid w:val="00B258B2"/>
    <w:rsid w:val="00B258BB"/>
    <w:rsid w:val="00B44322"/>
    <w:rsid w:val="00B533B1"/>
    <w:rsid w:val="00B67B97"/>
    <w:rsid w:val="00B71357"/>
    <w:rsid w:val="00B81CCA"/>
    <w:rsid w:val="00B8581B"/>
    <w:rsid w:val="00B874F7"/>
    <w:rsid w:val="00B968C8"/>
    <w:rsid w:val="00B973A7"/>
    <w:rsid w:val="00BA3EC5"/>
    <w:rsid w:val="00BA51D9"/>
    <w:rsid w:val="00BB4ABB"/>
    <w:rsid w:val="00BB5DFC"/>
    <w:rsid w:val="00BB5F7A"/>
    <w:rsid w:val="00BB7A02"/>
    <w:rsid w:val="00BC6699"/>
    <w:rsid w:val="00BD279D"/>
    <w:rsid w:val="00BD3873"/>
    <w:rsid w:val="00BD6BB8"/>
    <w:rsid w:val="00BF1CDA"/>
    <w:rsid w:val="00BF1F20"/>
    <w:rsid w:val="00BF5EB7"/>
    <w:rsid w:val="00C10F25"/>
    <w:rsid w:val="00C11966"/>
    <w:rsid w:val="00C25099"/>
    <w:rsid w:val="00C33E9C"/>
    <w:rsid w:val="00C361D2"/>
    <w:rsid w:val="00C43B36"/>
    <w:rsid w:val="00C46510"/>
    <w:rsid w:val="00C473A1"/>
    <w:rsid w:val="00C542BB"/>
    <w:rsid w:val="00C61DF3"/>
    <w:rsid w:val="00C66BA2"/>
    <w:rsid w:val="00C76F60"/>
    <w:rsid w:val="00C8521C"/>
    <w:rsid w:val="00C87F77"/>
    <w:rsid w:val="00C95985"/>
    <w:rsid w:val="00CA1CB9"/>
    <w:rsid w:val="00CA36B3"/>
    <w:rsid w:val="00CA7B9F"/>
    <w:rsid w:val="00CB151C"/>
    <w:rsid w:val="00CC5026"/>
    <w:rsid w:val="00CC68D0"/>
    <w:rsid w:val="00CD204B"/>
    <w:rsid w:val="00CD5E0F"/>
    <w:rsid w:val="00CF62F6"/>
    <w:rsid w:val="00CF67D7"/>
    <w:rsid w:val="00D03F9A"/>
    <w:rsid w:val="00D06D51"/>
    <w:rsid w:val="00D109C0"/>
    <w:rsid w:val="00D123A7"/>
    <w:rsid w:val="00D24991"/>
    <w:rsid w:val="00D31489"/>
    <w:rsid w:val="00D3194C"/>
    <w:rsid w:val="00D31A42"/>
    <w:rsid w:val="00D4177F"/>
    <w:rsid w:val="00D50255"/>
    <w:rsid w:val="00D52F99"/>
    <w:rsid w:val="00D622CE"/>
    <w:rsid w:val="00D66520"/>
    <w:rsid w:val="00D66F90"/>
    <w:rsid w:val="00D83EF9"/>
    <w:rsid w:val="00DB019E"/>
    <w:rsid w:val="00DB0380"/>
    <w:rsid w:val="00DB3DC5"/>
    <w:rsid w:val="00DB7521"/>
    <w:rsid w:val="00DC3D9B"/>
    <w:rsid w:val="00DD4577"/>
    <w:rsid w:val="00DE3410"/>
    <w:rsid w:val="00DE34CF"/>
    <w:rsid w:val="00DF124E"/>
    <w:rsid w:val="00DF35EC"/>
    <w:rsid w:val="00E05215"/>
    <w:rsid w:val="00E127FF"/>
    <w:rsid w:val="00E13F3D"/>
    <w:rsid w:val="00E267F5"/>
    <w:rsid w:val="00E2720E"/>
    <w:rsid w:val="00E34898"/>
    <w:rsid w:val="00E610DF"/>
    <w:rsid w:val="00E664AB"/>
    <w:rsid w:val="00E74742"/>
    <w:rsid w:val="00E756EE"/>
    <w:rsid w:val="00E77B2A"/>
    <w:rsid w:val="00E816CE"/>
    <w:rsid w:val="00E928A7"/>
    <w:rsid w:val="00E97E04"/>
    <w:rsid w:val="00EA1703"/>
    <w:rsid w:val="00EB029B"/>
    <w:rsid w:val="00EB09B7"/>
    <w:rsid w:val="00EB29D1"/>
    <w:rsid w:val="00EB2A09"/>
    <w:rsid w:val="00EB4A66"/>
    <w:rsid w:val="00ED1475"/>
    <w:rsid w:val="00EE4EDE"/>
    <w:rsid w:val="00EE7D7C"/>
    <w:rsid w:val="00EF1A38"/>
    <w:rsid w:val="00EF7F2B"/>
    <w:rsid w:val="00F0319B"/>
    <w:rsid w:val="00F04343"/>
    <w:rsid w:val="00F04518"/>
    <w:rsid w:val="00F20318"/>
    <w:rsid w:val="00F25D98"/>
    <w:rsid w:val="00F300FB"/>
    <w:rsid w:val="00F33440"/>
    <w:rsid w:val="00F342DC"/>
    <w:rsid w:val="00F35FF3"/>
    <w:rsid w:val="00F47585"/>
    <w:rsid w:val="00F47924"/>
    <w:rsid w:val="00F57D43"/>
    <w:rsid w:val="00F630FA"/>
    <w:rsid w:val="00F84A82"/>
    <w:rsid w:val="00FA4632"/>
    <w:rsid w:val="00FB0056"/>
    <w:rsid w:val="00FB00CB"/>
    <w:rsid w:val="00FB6386"/>
    <w:rsid w:val="00FB6F1C"/>
    <w:rsid w:val="00FD062E"/>
    <w:rsid w:val="00FD0D66"/>
    <w:rsid w:val="00FE3C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B7F13"/>
    <w:rPr>
      <w:rFonts w:ascii="Times New Roman" w:hAnsi="Times New Roman"/>
      <w:lang w:val="en-GB" w:eastAsia="en-US"/>
    </w:rPr>
  </w:style>
  <w:style w:type="character" w:customStyle="1" w:styleId="TAHCar">
    <w:name w:val="TAH Car"/>
    <w:link w:val="TAH"/>
    <w:qFormat/>
    <w:locked/>
    <w:rsid w:val="00D52F99"/>
    <w:rPr>
      <w:rFonts w:ascii="Arial" w:hAnsi="Arial"/>
      <w:b/>
      <w:sz w:val="18"/>
      <w:lang w:val="en-GB" w:eastAsia="en-US"/>
    </w:rPr>
  </w:style>
  <w:style w:type="character" w:customStyle="1" w:styleId="THChar">
    <w:name w:val="TH Char"/>
    <w:link w:val="TH"/>
    <w:qFormat/>
    <w:locked/>
    <w:rsid w:val="00D52F99"/>
    <w:rPr>
      <w:rFonts w:ascii="Arial" w:hAnsi="Arial"/>
      <w:b/>
      <w:lang w:val="en-GB" w:eastAsia="en-US"/>
    </w:rPr>
  </w:style>
  <w:style w:type="character" w:customStyle="1" w:styleId="TANChar">
    <w:name w:val="TAN Char"/>
    <w:link w:val="TAN"/>
    <w:qFormat/>
    <w:locked/>
    <w:rsid w:val="00D52F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29568">
      <w:bodyDiv w:val="1"/>
      <w:marLeft w:val="0"/>
      <w:marRight w:val="0"/>
      <w:marTop w:val="0"/>
      <w:marBottom w:val="0"/>
      <w:divBdr>
        <w:top w:val="none" w:sz="0" w:space="0" w:color="auto"/>
        <w:left w:val="none" w:sz="0" w:space="0" w:color="auto"/>
        <w:bottom w:val="none" w:sz="0" w:space="0" w:color="auto"/>
        <w:right w:val="none" w:sz="0" w:space="0" w:color="auto"/>
      </w:divBdr>
    </w:div>
    <w:div w:id="301737468">
      <w:bodyDiv w:val="1"/>
      <w:marLeft w:val="0"/>
      <w:marRight w:val="0"/>
      <w:marTop w:val="0"/>
      <w:marBottom w:val="0"/>
      <w:divBdr>
        <w:top w:val="none" w:sz="0" w:space="0" w:color="auto"/>
        <w:left w:val="none" w:sz="0" w:space="0" w:color="auto"/>
        <w:bottom w:val="none" w:sz="0" w:space="0" w:color="auto"/>
        <w:right w:val="none" w:sz="0" w:space="0" w:color="auto"/>
      </w:divBdr>
    </w:div>
    <w:div w:id="454912824">
      <w:bodyDiv w:val="1"/>
      <w:marLeft w:val="0"/>
      <w:marRight w:val="0"/>
      <w:marTop w:val="0"/>
      <w:marBottom w:val="0"/>
      <w:divBdr>
        <w:top w:val="none" w:sz="0" w:space="0" w:color="auto"/>
        <w:left w:val="none" w:sz="0" w:space="0" w:color="auto"/>
        <w:bottom w:val="none" w:sz="0" w:space="0" w:color="auto"/>
        <w:right w:val="none" w:sz="0" w:space="0" w:color="auto"/>
      </w:divBdr>
    </w:div>
    <w:div w:id="499661330">
      <w:bodyDiv w:val="1"/>
      <w:marLeft w:val="0"/>
      <w:marRight w:val="0"/>
      <w:marTop w:val="0"/>
      <w:marBottom w:val="0"/>
      <w:divBdr>
        <w:top w:val="none" w:sz="0" w:space="0" w:color="auto"/>
        <w:left w:val="none" w:sz="0" w:space="0" w:color="auto"/>
        <w:bottom w:val="none" w:sz="0" w:space="0" w:color="auto"/>
        <w:right w:val="none" w:sz="0" w:space="0" w:color="auto"/>
      </w:divBdr>
    </w:div>
    <w:div w:id="542448772">
      <w:bodyDiv w:val="1"/>
      <w:marLeft w:val="0"/>
      <w:marRight w:val="0"/>
      <w:marTop w:val="0"/>
      <w:marBottom w:val="0"/>
      <w:divBdr>
        <w:top w:val="none" w:sz="0" w:space="0" w:color="auto"/>
        <w:left w:val="none" w:sz="0" w:space="0" w:color="auto"/>
        <w:bottom w:val="none" w:sz="0" w:space="0" w:color="auto"/>
        <w:right w:val="none" w:sz="0" w:space="0" w:color="auto"/>
      </w:divBdr>
    </w:div>
    <w:div w:id="740253407">
      <w:bodyDiv w:val="1"/>
      <w:marLeft w:val="0"/>
      <w:marRight w:val="0"/>
      <w:marTop w:val="0"/>
      <w:marBottom w:val="0"/>
      <w:divBdr>
        <w:top w:val="none" w:sz="0" w:space="0" w:color="auto"/>
        <w:left w:val="none" w:sz="0" w:space="0" w:color="auto"/>
        <w:bottom w:val="none" w:sz="0" w:space="0" w:color="auto"/>
        <w:right w:val="none" w:sz="0" w:space="0" w:color="auto"/>
      </w:divBdr>
    </w:div>
    <w:div w:id="902108800">
      <w:bodyDiv w:val="1"/>
      <w:marLeft w:val="0"/>
      <w:marRight w:val="0"/>
      <w:marTop w:val="0"/>
      <w:marBottom w:val="0"/>
      <w:divBdr>
        <w:top w:val="none" w:sz="0" w:space="0" w:color="auto"/>
        <w:left w:val="none" w:sz="0" w:space="0" w:color="auto"/>
        <w:bottom w:val="none" w:sz="0" w:space="0" w:color="auto"/>
        <w:right w:val="none" w:sz="0" w:space="0" w:color="auto"/>
      </w:divBdr>
    </w:div>
    <w:div w:id="937756891">
      <w:bodyDiv w:val="1"/>
      <w:marLeft w:val="0"/>
      <w:marRight w:val="0"/>
      <w:marTop w:val="0"/>
      <w:marBottom w:val="0"/>
      <w:divBdr>
        <w:top w:val="none" w:sz="0" w:space="0" w:color="auto"/>
        <w:left w:val="none" w:sz="0" w:space="0" w:color="auto"/>
        <w:bottom w:val="none" w:sz="0" w:space="0" w:color="auto"/>
        <w:right w:val="none" w:sz="0" w:space="0" w:color="auto"/>
      </w:divBdr>
    </w:div>
    <w:div w:id="946236925">
      <w:bodyDiv w:val="1"/>
      <w:marLeft w:val="0"/>
      <w:marRight w:val="0"/>
      <w:marTop w:val="0"/>
      <w:marBottom w:val="0"/>
      <w:divBdr>
        <w:top w:val="none" w:sz="0" w:space="0" w:color="auto"/>
        <w:left w:val="none" w:sz="0" w:space="0" w:color="auto"/>
        <w:bottom w:val="none" w:sz="0" w:space="0" w:color="auto"/>
        <w:right w:val="none" w:sz="0" w:space="0" w:color="auto"/>
      </w:divBdr>
    </w:div>
    <w:div w:id="1232810668">
      <w:bodyDiv w:val="1"/>
      <w:marLeft w:val="0"/>
      <w:marRight w:val="0"/>
      <w:marTop w:val="0"/>
      <w:marBottom w:val="0"/>
      <w:divBdr>
        <w:top w:val="none" w:sz="0" w:space="0" w:color="auto"/>
        <w:left w:val="none" w:sz="0" w:space="0" w:color="auto"/>
        <w:bottom w:val="none" w:sz="0" w:space="0" w:color="auto"/>
        <w:right w:val="none" w:sz="0" w:space="0" w:color="auto"/>
      </w:divBdr>
    </w:div>
    <w:div w:id="1382710343">
      <w:bodyDiv w:val="1"/>
      <w:marLeft w:val="0"/>
      <w:marRight w:val="0"/>
      <w:marTop w:val="0"/>
      <w:marBottom w:val="0"/>
      <w:divBdr>
        <w:top w:val="none" w:sz="0" w:space="0" w:color="auto"/>
        <w:left w:val="none" w:sz="0" w:space="0" w:color="auto"/>
        <w:bottom w:val="none" w:sz="0" w:space="0" w:color="auto"/>
        <w:right w:val="none" w:sz="0" w:space="0" w:color="auto"/>
      </w:divBdr>
    </w:div>
    <w:div w:id="1386443777">
      <w:bodyDiv w:val="1"/>
      <w:marLeft w:val="0"/>
      <w:marRight w:val="0"/>
      <w:marTop w:val="0"/>
      <w:marBottom w:val="0"/>
      <w:divBdr>
        <w:top w:val="none" w:sz="0" w:space="0" w:color="auto"/>
        <w:left w:val="none" w:sz="0" w:space="0" w:color="auto"/>
        <w:bottom w:val="none" w:sz="0" w:space="0" w:color="auto"/>
        <w:right w:val="none" w:sz="0" w:space="0" w:color="auto"/>
      </w:divBdr>
    </w:div>
    <w:div w:id="1409035183">
      <w:bodyDiv w:val="1"/>
      <w:marLeft w:val="0"/>
      <w:marRight w:val="0"/>
      <w:marTop w:val="0"/>
      <w:marBottom w:val="0"/>
      <w:divBdr>
        <w:top w:val="none" w:sz="0" w:space="0" w:color="auto"/>
        <w:left w:val="none" w:sz="0" w:space="0" w:color="auto"/>
        <w:bottom w:val="none" w:sz="0" w:space="0" w:color="auto"/>
        <w:right w:val="none" w:sz="0" w:space="0" w:color="auto"/>
      </w:divBdr>
    </w:div>
    <w:div w:id="1511215033">
      <w:bodyDiv w:val="1"/>
      <w:marLeft w:val="0"/>
      <w:marRight w:val="0"/>
      <w:marTop w:val="0"/>
      <w:marBottom w:val="0"/>
      <w:divBdr>
        <w:top w:val="none" w:sz="0" w:space="0" w:color="auto"/>
        <w:left w:val="none" w:sz="0" w:space="0" w:color="auto"/>
        <w:bottom w:val="none" w:sz="0" w:space="0" w:color="auto"/>
        <w:right w:val="none" w:sz="0" w:space="0" w:color="auto"/>
      </w:divBdr>
    </w:div>
    <w:div w:id="1632907598">
      <w:bodyDiv w:val="1"/>
      <w:marLeft w:val="0"/>
      <w:marRight w:val="0"/>
      <w:marTop w:val="0"/>
      <w:marBottom w:val="0"/>
      <w:divBdr>
        <w:top w:val="none" w:sz="0" w:space="0" w:color="auto"/>
        <w:left w:val="none" w:sz="0" w:space="0" w:color="auto"/>
        <w:bottom w:val="none" w:sz="0" w:space="0" w:color="auto"/>
        <w:right w:val="none" w:sz="0" w:space="0" w:color="auto"/>
      </w:divBdr>
    </w:div>
    <w:div w:id="1702432149">
      <w:bodyDiv w:val="1"/>
      <w:marLeft w:val="0"/>
      <w:marRight w:val="0"/>
      <w:marTop w:val="0"/>
      <w:marBottom w:val="0"/>
      <w:divBdr>
        <w:top w:val="none" w:sz="0" w:space="0" w:color="auto"/>
        <w:left w:val="none" w:sz="0" w:space="0" w:color="auto"/>
        <w:bottom w:val="none" w:sz="0" w:space="0" w:color="auto"/>
        <w:right w:val="none" w:sz="0" w:space="0" w:color="auto"/>
      </w:divBdr>
    </w:div>
    <w:div w:id="1712877237">
      <w:bodyDiv w:val="1"/>
      <w:marLeft w:val="0"/>
      <w:marRight w:val="0"/>
      <w:marTop w:val="0"/>
      <w:marBottom w:val="0"/>
      <w:divBdr>
        <w:top w:val="none" w:sz="0" w:space="0" w:color="auto"/>
        <w:left w:val="none" w:sz="0" w:space="0" w:color="auto"/>
        <w:bottom w:val="none" w:sz="0" w:space="0" w:color="auto"/>
        <w:right w:val="none" w:sz="0" w:space="0" w:color="auto"/>
      </w:divBdr>
    </w:div>
    <w:div w:id="1716851751">
      <w:bodyDiv w:val="1"/>
      <w:marLeft w:val="0"/>
      <w:marRight w:val="0"/>
      <w:marTop w:val="0"/>
      <w:marBottom w:val="0"/>
      <w:divBdr>
        <w:top w:val="none" w:sz="0" w:space="0" w:color="auto"/>
        <w:left w:val="none" w:sz="0" w:space="0" w:color="auto"/>
        <w:bottom w:val="none" w:sz="0" w:space="0" w:color="auto"/>
        <w:right w:val="none" w:sz="0" w:space="0" w:color="auto"/>
      </w:divBdr>
    </w:div>
    <w:div w:id="1778138914">
      <w:bodyDiv w:val="1"/>
      <w:marLeft w:val="0"/>
      <w:marRight w:val="0"/>
      <w:marTop w:val="0"/>
      <w:marBottom w:val="0"/>
      <w:divBdr>
        <w:top w:val="none" w:sz="0" w:space="0" w:color="auto"/>
        <w:left w:val="none" w:sz="0" w:space="0" w:color="auto"/>
        <w:bottom w:val="none" w:sz="0" w:space="0" w:color="auto"/>
        <w:right w:val="none" w:sz="0" w:space="0" w:color="auto"/>
      </w:divBdr>
    </w:div>
    <w:div w:id="1792241680">
      <w:bodyDiv w:val="1"/>
      <w:marLeft w:val="0"/>
      <w:marRight w:val="0"/>
      <w:marTop w:val="0"/>
      <w:marBottom w:val="0"/>
      <w:divBdr>
        <w:top w:val="none" w:sz="0" w:space="0" w:color="auto"/>
        <w:left w:val="none" w:sz="0" w:space="0" w:color="auto"/>
        <w:bottom w:val="none" w:sz="0" w:space="0" w:color="auto"/>
        <w:right w:val="none" w:sz="0" w:space="0" w:color="auto"/>
      </w:divBdr>
    </w:div>
    <w:div w:id="1935360900">
      <w:bodyDiv w:val="1"/>
      <w:marLeft w:val="0"/>
      <w:marRight w:val="0"/>
      <w:marTop w:val="0"/>
      <w:marBottom w:val="0"/>
      <w:divBdr>
        <w:top w:val="none" w:sz="0" w:space="0" w:color="auto"/>
        <w:left w:val="none" w:sz="0" w:space="0" w:color="auto"/>
        <w:bottom w:val="none" w:sz="0" w:space="0" w:color="auto"/>
        <w:right w:val="none" w:sz="0" w:space="0" w:color="auto"/>
      </w:divBdr>
    </w:div>
    <w:div w:id="210437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C23AF-ADE7-43B5-AFB1-7BE5EF91E60E}">
  <ds:schemaRefs>
    <ds:schemaRef ds:uri="http://schemas.microsoft.com/sharepoint/v3/contenttype/forms"/>
  </ds:schemaRefs>
</ds:datastoreItem>
</file>

<file path=customXml/itemProps2.xml><?xml version="1.0" encoding="utf-8"?>
<ds:datastoreItem xmlns:ds="http://schemas.openxmlformats.org/officeDocument/2006/customXml" ds:itemID="{3BDA1D45-8E19-4160-B4D0-37768884D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29C9CB-5353-4EC5-9420-D3C6012364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11</Pages>
  <Words>4334</Words>
  <Characters>27185</Characters>
  <Application>Microsoft Office Word</Application>
  <DocSecurity>0</DocSecurity>
  <Lines>226</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211</cp:revision>
  <cp:lastPrinted>1900-01-01T08:00:00Z</cp:lastPrinted>
  <dcterms:created xsi:type="dcterms:W3CDTF">2021-05-25T21:38:00Z</dcterms:created>
  <dcterms:modified xsi:type="dcterms:W3CDTF">2021-08-28T14:33:00Z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